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AF126" w14:textId="6B959D43" w:rsidR="006C74B5" w:rsidRPr="00512529" w:rsidRDefault="006C74B5" w:rsidP="00E25EB3">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sidR="00A4155C" w:rsidRPr="00512529">
        <w:rPr>
          <w:b/>
          <w:noProof/>
          <w:sz w:val="24"/>
        </w:rPr>
        <w:t>#</w:t>
      </w:r>
      <w:fldSimple w:instr=" DOCPROPERTY  MtgSeq  \* MERGEFORMAT ">
        <w:r w:rsidR="00A4155C" w:rsidRPr="00512529">
          <w:rPr>
            <w:b/>
            <w:noProof/>
            <w:sz w:val="24"/>
          </w:rPr>
          <w:t>16</w:t>
        </w:r>
      </w:fldSimple>
      <w:r w:rsidR="00CA222E">
        <w:rPr>
          <w:b/>
          <w:noProof/>
          <w:sz w:val="24"/>
        </w:rPr>
        <w:t>8</w:t>
      </w:r>
      <w:r w:rsidRPr="00512529">
        <w:rPr>
          <w:b/>
          <w:i/>
          <w:noProof/>
          <w:sz w:val="28"/>
        </w:rPr>
        <w:tab/>
      </w:r>
      <w:r w:rsidRPr="00A54D67">
        <w:rPr>
          <w:b/>
          <w:i/>
          <w:noProof/>
          <w:sz w:val="28"/>
        </w:rPr>
        <w:t>S2</w:t>
      </w:r>
      <w:r w:rsidR="00095968" w:rsidRPr="00A54D67">
        <w:rPr>
          <w:b/>
          <w:i/>
          <w:noProof/>
          <w:sz w:val="28"/>
        </w:rPr>
        <w:t>-</w:t>
      </w:r>
      <w:r w:rsidR="00DC007E" w:rsidRPr="00DC007E">
        <w:rPr>
          <w:b/>
          <w:i/>
          <w:noProof/>
          <w:sz w:val="28"/>
        </w:rPr>
        <w:t>2504087</w:t>
      </w:r>
    </w:p>
    <w:p w14:paraId="67520C5A" w14:textId="0076ECC3" w:rsidR="006C74B5" w:rsidRDefault="00BA4ED8" w:rsidP="006C74B5">
      <w:pPr>
        <w:pStyle w:val="CRCoverPage"/>
        <w:outlineLvl w:val="0"/>
        <w:rPr>
          <w:b/>
          <w:noProof/>
          <w:sz w:val="24"/>
        </w:rPr>
      </w:pPr>
      <w:r>
        <w:rPr>
          <w:b/>
          <w:noProof/>
          <w:sz w:val="24"/>
        </w:rPr>
        <w:t>7</w:t>
      </w:r>
      <w:r w:rsidR="00A4155C" w:rsidRPr="00A4155C">
        <w:rPr>
          <w:b/>
          <w:noProof/>
          <w:sz w:val="24"/>
        </w:rPr>
        <w:t xml:space="preserve"> - </w:t>
      </w:r>
      <w:r w:rsidR="003A5D38">
        <w:rPr>
          <w:b/>
          <w:noProof/>
          <w:sz w:val="24"/>
        </w:rPr>
        <w:t>1</w:t>
      </w:r>
      <w:r>
        <w:rPr>
          <w:b/>
          <w:noProof/>
          <w:sz w:val="24"/>
        </w:rPr>
        <w:t>1</w:t>
      </w:r>
      <w:r w:rsidR="00A4155C" w:rsidRPr="00A4155C">
        <w:rPr>
          <w:b/>
          <w:noProof/>
          <w:sz w:val="24"/>
        </w:rPr>
        <w:t xml:space="preserve"> </w:t>
      </w:r>
      <w:r w:rsidR="003A5D38">
        <w:rPr>
          <w:b/>
          <w:noProof/>
          <w:sz w:val="24"/>
        </w:rPr>
        <w:t>April</w:t>
      </w:r>
      <w:r w:rsidR="00A4155C" w:rsidRPr="00A4155C">
        <w:rPr>
          <w:b/>
          <w:noProof/>
          <w:sz w:val="24"/>
        </w:rPr>
        <w:t xml:space="preserve">, 2025, </w:t>
      </w:r>
      <w:r w:rsidR="00B7391B">
        <w:rPr>
          <w:b/>
          <w:noProof/>
          <w:sz w:val="24"/>
        </w:rPr>
        <w:t>Goteborg</w:t>
      </w:r>
      <w:r w:rsidR="00A4155C" w:rsidRPr="00A4155C">
        <w:rPr>
          <w:b/>
          <w:noProof/>
          <w:sz w:val="24"/>
        </w:rPr>
        <w:t xml:space="preserve">, </w:t>
      </w:r>
      <w:r w:rsidR="00CA222E">
        <w:rPr>
          <w:b/>
          <w:noProof/>
          <w:sz w:val="24"/>
        </w:rPr>
        <w:t>Sweden</w:t>
      </w:r>
      <w:r w:rsidR="00A4155C" w:rsidRPr="00A4155C">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095968">
        <w:rPr>
          <w:b/>
          <w:noProof/>
          <w:sz w:val="24"/>
        </w:rPr>
        <w:tab/>
      </w:r>
      <w:r w:rsidR="003A5D38">
        <w:rPr>
          <w:b/>
          <w:noProof/>
          <w:sz w:val="24"/>
        </w:rPr>
        <w:tab/>
      </w:r>
      <w:r w:rsidR="00791025">
        <w:rPr>
          <w:b/>
          <w:noProof/>
          <w:sz w:val="24"/>
        </w:rPr>
        <w:tab/>
      </w:r>
      <w:r w:rsidR="00791025" w:rsidRPr="00D92902">
        <w:rPr>
          <w:b/>
          <w:noProof/>
          <w:color w:val="3333FF"/>
          <w:szCs w:val="16"/>
        </w:rPr>
        <w:t xml:space="preserve">(revison of </w:t>
      </w:r>
      <w:r w:rsidR="00791025">
        <w:rPr>
          <w:b/>
          <w:noProof/>
          <w:color w:val="3333FF"/>
          <w:szCs w:val="16"/>
        </w:rPr>
        <w:t>S2-</w:t>
      </w:r>
      <w:r w:rsidR="00DC007E" w:rsidRPr="00DC007E">
        <w:rPr>
          <w:b/>
          <w:noProof/>
          <w:color w:val="3333FF"/>
          <w:szCs w:val="16"/>
        </w:rPr>
        <w:t>2504042</w:t>
      </w:r>
      <w:r w:rsidR="00DC007E">
        <w:rPr>
          <w:b/>
          <w:noProof/>
          <w:color w:val="3333FF"/>
          <w:szCs w:val="16"/>
        </w:rPr>
        <w:t xml:space="preserve">, </w:t>
      </w:r>
      <w:r w:rsidR="00AC74B1" w:rsidRPr="00AC74B1">
        <w:rPr>
          <w:b/>
          <w:noProof/>
          <w:color w:val="3333FF"/>
          <w:szCs w:val="16"/>
        </w:rPr>
        <w:t>2961</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000000" w:rsidP="00454AA2">
            <w:pPr>
              <w:pStyle w:val="CRCoverPage"/>
              <w:spacing w:after="0"/>
              <w:jc w:val="center"/>
              <w:rPr>
                <w:b/>
                <w:noProof/>
                <w:sz w:val="28"/>
              </w:rPr>
            </w:pPr>
            <w:fldSimple w:instr=" DOCPROPERTY  Spec#  \* MERGEFORMAT ">
              <w:r w:rsidR="0039031C">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EAA9E" w:rsidR="001E41F3" w:rsidRPr="00410371" w:rsidRDefault="00000000" w:rsidP="00117BB3">
            <w:pPr>
              <w:pStyle w:val="CRCoverPage"/>
              <w:spacing w:after="0"/>
              <w:jc w:val="center"/>
              <w:rPr>
                <w:noProof/>
              </w:rPr>
            </w:pPr>
            <w:fldSimple w:instr=" DOCPROPERTY  Cr#  \* MERGEFORMAT "/>
            <w:r w:rsidR="00781274" w:rsidRPr="00A54D67">
              <w:rPr>
                <w:b/>
                <w:noProof/>
                <w:sz w:val="28"/>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0B693" w:rsidR="001E41F3" w:rsidRPr="00410371" w:rsidRDefault="00DC007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35A65" w:rsidR="001E41F3" w:rsidRPr="00410371" w:rsidRDefault="00000000">
            <w:pPr>
              <w:pStyle w:val="CRCoverPage"/>
              <w:spacing w:after="0"/>
              <w:jc w:val="center"/>
              <w:rPr>
                <w:noProof/>
                <w:sz w:val="28"/>
              </w:rPr>
            </w:pPr>
            <w:fldSimple w:instr=" DOCPROPERTY  Version  \* MERGEFORMAT ">
              <w:r w:rsidR="00704FDC" w:rsidRPr="00A54D67">
                <w:rPr>
                  <w:b/>
                  <w:noProof/>
                  <w:sz w:val="28"/>
                </w:rPr>
                <w:t>1</w:t>
              </w:r>
              <w:r w:rsidR="004A28D3" w:rsidRPr="00A54D67">
                <w:rPr>
                  <w:b/>
                  <w:noProof/>
                  <w:sz w:val="28"/>
                </w:rPr>
                <w:t>8</w:t>
              </w:r>
              <w:r w:rsidR="0039031C" w:rsidRPr="00A54D67">
                <w:rPr>
                  <w:b/>
                  <w:noProof/>
                  <w:sz w:val="28"/>
                </w:rPr>
                <w:t>.</w:t>
              </w:r>
              <w:r w:rsidR="003A5D38" w:rsidRPr="00A54D67">
                <w:rPr>
                  <w:b/>
                  <w:noProof/>
                  <w:sz w:val="28"/>
                </w:rPr>
                <w:t>9</w:t>
              </w:r>
              <w:r w:rsidR="00791BFC" w:rsidRPr="00A54D67">
                <w:rPr>
                  <w:b/>
                  <w:noProof/>
                  <w:sz w:val="28"/>
                </w:rPr>
                <w:t>.</w:t>
              </w:r>
              <w:r w:rsidR="005C3CD0" w:rsidRPr="00A54D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6AA5D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969D5" w:rsidR="001E41F3" w:rsidRPr="00345EEB" w:rsidRDefault="003A5D38" w:rsidP="00345EEB">
            <w:pPr>
              <w:pStyle w:val="CRCoverPage"/>
              <w:spacing w:after="0"/>
              <w:ind w:left="100"/>
              <w:rPr>
                <w:rFonts w:cs="Arial"/>
              </w:rPr>
            </w:pPr>
            <w:r>
              <w:rPr>
                <w:rFonts w:cs="Arial"/>
              </w:rPr>
              <w:t>Solving UE shall have maximum one LCS-UPP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578500" w:rsidR="001E41F3" w:rsidRDefault="00000000">
            <w:pPr>
              <w:pStyle w:val="CRCoverPage"/>
              <w:spacing w:after="0"/>
              <w:ind w:left="100"/>
              <w:rPr>
                <w:noProof/>
              </w:rPr>
            </w:pPr>
            <w:fldSimple w:instr=" DOCPROPERTY  SourceIfWg  \* MERGEFORMAT ">
              <w:r w:rsidR="005B4877">
                <w:rPr>
                  <w:noProof/>
                </w:rPr>
                <w:t>Ericsson</w:t>
              </w:r>
            </w:fldSimple>
            <w:r w:rsidR="00AC74B1">
              <w:rPr>
                <w:noProof/>
              </w:rPr>
              <w:t>, ZTE</w:t>
            </w:r>
            <w:r w:rsidR="00D45CCC">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7ADEB6" w:rsidR="001E41F3" w:rsidRDefault="00B2385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23360" w:rsidR="001E41F3" w:rsidRDefault="00000000">
            <w:pPr>
              <w:pStyle w:val="CRCoverPage"/>
              <w:spacing w:after="0"/>
              <w:ind w:left="100"/>
              <w:rPr>
                <w:noProof/>
              </w:rPr>
            </w:pPr>
            <w:fldSimple w:instr=" DOCPROPERTY  ResDate  \* MERGEFORMAT ">
              <w:r w:rsidR="005B4877" w:rsidRPr="0053648B">
                <w:rPr>
                  <w:noProof/>
                </w:rPr>
                <w:t>202</w:t>
              </w:r>
              <w:r w:rsidR="00DB23DC">
                <w:rPr>
                  <w:noProof/>
                </w:rPr>
                <w:t>5</w:t>
              </w:r>
              <w:r w:rsidR="005B4877" w:rsidRPr="0053648B">
                <w:rPr>
                  <w:noProof/>
                </w:rPr>
                <w:t>-</w:t>
              </w:r>
              <w:r w:rsidR="00B23859">
                <w:rPr>
                  <w:noProof/>
                </w:rPr>
                <w:t>0</w:t>
              </w:r>
              <w:r w:rsidR="00CA222E">
                <w:rPr>
                  <w:noProof/>
                </w:rPr>
                <w:t>3</w:t>
              </w:r>
              <w:r w:rsidR="005B4877" w:rsidRPr="0053648B">
                <w:rPr>
                  <w:noProof/>
                </w:rPr>
                <w:t>-</w:t>
              </w:r>
            </w:fldSimple>
            <w:r w:rsidR="00CA222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C677314" w:rsidR="001E41F3" w:rsidRPr="00923369" w:rsidRDefault="00B2385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B5D724" w:rsidR="001E41F3" w:rsidRDefault="00000000">
            <w:pPr>
              <w:pStyle w:val="CRCoverPage"/>
              <w:spacing w:after="0"/>
              <w:ind w:left="100"/>
              <w:rPr>
                <w:noProof/>
              </w:rPr>
            </w:pPr>
            <w:fldSimple w:instr=" DOCPROPERTY  Release  \* MERGEFORMAT ">
              <w:r w:rsidR="00D24991">
                <w:rPr>
                  <w:noProof/>
                </w:rPr>
                <w:t>Rel</w:t>
              </w:r>
              <w:r w:rsidR="005B4877">
                <w:rPr>
                  <w:noProof/>
                </w:rPr>
                <w:t>-1</w:t>
              </w:r>
            </w:fldSimple>
            <w:r w:rsidR="00B23859">
              <w:rPr>
                <w:noProof/>
              </w:rPr>
              <w:t>8</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5575E" w:rsidR="00924391" w:rsidRDefault="00A50F4E" w:rsidP="007F091D">
            <w:pPr>
              <w:pStyle w:val="CRCoverPage"/>
              <w:spacing w:after="0"/>
              <w:rPr>
                <w:noProof/>
              </w:rPr>
            </w:pPr>
            <w:r>
              <w:rPr>
                <w:noProof/>
              </w:rPr>
              <w:t>In SA2 #167 it was agr</w:t>
            </w:r>
            <w:r w:rsidR="00743C51">
              <w:rPr>
                <w:noProof/>
              </w:rPr>
              <w:t>e</w:t>
            </w:r>
            <w:r>
              <w:rPr>
                <w:noProof/>
              </w:rPr>
              <w:t>ed that in rel18 UE can have maximum one LCS-UPP connection. This CR provides necessary changes to ensure that UE can have maximum one LCS-UPP connection.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96730" w14:textId="2A5A5593" w:rsidR="003645F5" w:rsidRDefault="00A50F4E" w:rsidP="00A50F4E">
            <w:pPr>
              <w:pStyle w:val="CRCoverPage"/>
              <w:numPr>
                <w:ilvl w:val="0"/>
                <w:numId w:val="8"/>
              </w:numPr>
              <w:spacing w:after="0"/>
              <w:rPr>
                <w:noProof/>
              </w:rPr>
            </w:pPr>
            <w:r>
              <w:rPr>
                <w:noProof/>
              </w:rPr>
              <w:t xml:space="preserve">Adding </w:t>
            </w:r>
            <w:r w:rsidR="00AC74B1">
              <w:rPr>
                <w:noProof/>
              </w:rPr>
              <w:t xml:space="preserve">clarification that </w:t>
            </w:r>
            <w:r>
              <w:rPr>
                <w:noProof/>
              </w:rPr>
              <w:t>UE maintains only one LCS-UPP connection</w:t>
            </w:r>
          </w:p>
          <w:p w14:paraId="31C656EC" w14:textId="4D0C6028" w:rsidR="00A50F4E" w:rsidRDefault="00A50F4E" w:rsidP="00AA4792">
            <w:pPr>
              <w:pStyle w:val="CRCoverPage"/>
              <w:numPr>
                <w:ilvl w:val="0"/>
                <w:numId w:val="8"/>
              </w:numPr>
              <w:spacing w:after="0"/>
              <w:rPr>
                <w:noProof/>
              </w:rPr>
            </w:pPr>
            <w:r>
              <w:rPr>
                <w:noProof/>
              </w:rPr>
              <w:t>Adding logic that AMF shall reject LMF inititated connection establishment if AMF user plane context for the UE has already use plane 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5D5E2" w:rsidR="001E41F3" w:rsidRDefault="00C64727" w:rsidP="00E92CCD">
            <w:pPr>
              <w:pStyle w:val="CRCoverPage"/>
              <w:spacing w:after="0"/>
              <w:ind w:left="100"/>
              <w:rPr>
                <w:noProof/>
              </w:rPr>
            </w:pPr>
            <w:r>
              <w:rPr>
                <w:noProof/>
              </w:rPr>
              <w:t>Supporting one LCS-UPP per UE is not defined as workable solution.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31351" w:rsidR="001E41F3" w:rsidRPr="009E1875" w:rsidRDefault="004D2C1C">
            <w:pPr>
              <w:pStyle w:val="CRCoverPage"/>
              <w:spacing w:after="0"/>
              <w:ind w:left="100"/>
              <w:rPr>
                <w:noProof/>
              </w:rPr>
            </w:pPr>
            <w:r>
              <w:rPr>
                <w:lang w:eastAsia="zh-CN"/>
              </w:rPr>
              <w:t xml:space="preserve">4.3.5, </w:t>
            </w:r>
            <w:r w:rsidR="00C64727">
              <w:rPr>
                <w:lang w:eastAsia="zh-CN"/>
              </w:rPr>
              <w:t>5.1</w:t>
            </w:r>
            <w:r w:rsidR="00985C56">
              <w:rPr>
                <w:lang w:eastAsia="zh-CN"/>
              </w:rPr>
              <w:t xml:space="preserve">, </w:t>
            </w:r>
            <w:r w:rsidR="00B23859">
              <w:rPr>
                <w:lang w:eastAsia="zh-CN"/>
              </w:rPr>
              <w:t>6.18.</w:t>
            </w:r>
            <w:r w:rsidR="00C64727">
              <w:rPr>
                <w:lang w:eastAsia="zh-CN"/>
              </w:rPr>
              <w:t xml:space="preserve">1, </w:t>
            </w:r>
            <w:r w:rsidR="009F7089">
              <w:rPr>
                <w:lang w:eastAsia="zh-CN"/>
              </w:rPr>
              <w:t>6.18.2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39132901" w14:textId="77777777" w:rsidR="00E511C8" w:rsidRPr="001216A7" w:rsidRDefault="00E511C8" w:rsidP="00E511C8">
      <w:pPr>
        <w:pStyle w:val="Heading3"/>
      </w:pPr>
      <w:bookmarkStart w:id="5" w:name="_Toc193701277"/>
      <w:bookmarkStart w:id="6" w:name="_Toc58920605"/>
      <w:bookmarkStart w:id="7" w:name="_Toc185596847"/>
      <w:bookmarkStart w:id="8" w:name="_Toc185596718"/>
      <w:r w:rsidRPr="001216A7">
        <w:t>4.3.5</w:t>
      </w:r>
      <w:r w:rsidRPr="001216A7">
        <w:tab/>
        <w:t>UE</w:t>
      </w:r>
      <w:bookmarkEnd w:id="5"/>
    </w:p>
    <w:p w14:paraId="2F18CC8D" w14:textId="77777777" w:rsidR="00E511C8" w:rsidRPr="001216A7" w:rsidRDefault="00E511C8" w:rsidP="00E511C8">
      <w:pPr>
        <w:rPr>
          <w:lang w:eastAsia="ja-JP"/>
        </w:rPr>
      </w:pPr>
      <w:r w:rsidRPr="001216A7">
        <w:rPr>
          <w:lang w:eastAsia="ja-JP"/>
        </w:rPr>
        <w:t>A target UE may support positioning according to four different modes:</w:t>
      </w:r>
    </w:p>
    <w:p w14:paraId="656C181C" w14:textId="77777777" w:rsidR="00E511C8" w:rsidRPr="001216A7" w:rsidRDefault="00E511C8" w:rsidP="00E511C8">
      <w:pPr>
        <w:pStyle w:val="B1"/>
      </w:pPr>
      <w:r w:rsidRPr="001216A7">
        <w:t>-</w:t>
      </w:r>
      <w:r w:rsidRPr="001216A7">
        <w:tab/>
        <w:t>UE assisted mode (the UE obtains location measurements and sends the measurements to another entity (e.g. an LMF) to compute a location);</w:t>
      </w:r>
    </w:p>
    <w:p w14:paraId="7EE5D0AC" w14:textId="77777777" w:rsidR="00E511C8" w:rsidRPr="001216A7" w:rsidRDefault="00E511C8" w:rsidP="00E511C8">
      <w:pPr>
        <w:pStyle w:val="B1"/>
      </w:pPr>
      <w:r w:rsidRPr="001216A7">
        <w:t>-</w:t>
      </w:r>
      <w:r w:rsidRPr="001216A7">
        <w:tab/>
        <w:t>UE based mode (the UE obtains location measurements and computes a location estimate making use of assistance data provided by serving PLMN);</w:t>
      </w:r>
    </w:p>
    <w:p w14:paraId="518342E8" w14:textId="77777777" w:rsidR="00E511C8" w:rsidRPr="001216A7" w:rsidRDefault="00E511C8" w:rsidP="00E511C8">
      <w:pPr>
        <w:pStyle w:val="B1"/>
      </w:pPr>
      <w:r w:rsidRPr="001216A7">
        <w:t>-</w:t>
      </w:r>
      <w:r w:rsidRPr="001216A7">
        <w:tab/>
        <w:t>standalone mode (the UE obtains location measurements and computes a location estimate without making use of assistance data provided by serving PLMN);</w:t>
      </w:r>
    </w:p>
    <w:p w14:paraId="33AA91D4" w14:textId="77777777" w:rsidR="00E511C8" w:rsidRPr="001216A7" w:rsidRDefault="00E511C8" w:rsidP="00E511C8">
      <w:pPr>
        <w:pStyle w:val="B1"/>
      </w:pPr>
      <w:r w:rsidRPr="001216A7">
        <w:t>-</w:t>
      </w:r>
      <w:r w:rsidRPr="001216A7">
        <w:tab/>
        <w:t>network based mode (a serving PLMN obtains location measurements of signals transmitted by a target UE and computes a location estimate).</w:t>
      </w:r>
    </w:p>
    <w:p w14:paraId="31A939CC" w14:textId="77777777" w:rsidR="00E511C8" w:rsidRPr="001216A7" w:rsidRDefault="00E511C8" w:rsidP="00E511C8">
      <w:pPr>
        <w:pStyle w:val="NO"/>
      </w:pPr>
      <w:r w:rsidRPr="001216A7">
        <w:t>NOTE:</w:t>
      </w:r>
      <w:r w:rsidRPr="001216A7">
        <w:tab/>
        <w:t>The transmission of UE signals for network based mode may or may not be transparent to the UE.</w:t>
      </w:r>
    </w:p>
    <w:p w14:paraId="441B2166" w14:textId="77777777" w:rsidR="00E511C8" w:rsidRPr="001216A7" w:rsidRDefault="00E511C8" w:rsidP="00E511C8">
      <w:pPr>
        <w:rPr>
          <w:lang w:eastAsia="ja-JP"/>
        </w:rPr>
      </w:pPr>
      <w:r w:rsidRPr="001216A7">
        <w:rPr>
          <w:lang w:eastAsia="ja-JP"/>
        </w:rPr>
        <w:t>Positioning procedures used by a UE for NG-RAN access are described in TS</w:t>
      </w:r>
      <w:r>
        <w:rPr>
          <w:lang w:eastAsia="ja-JP"/>
        </w:rPr>
        <w:t> </w:t>
      </w:r>
      <w:r w:rsidRPr="001216A7">
        <w:rPr>
          <w:lang w:eastAsia="ja-JP"/>
        </w:rPr>
        <w:t>38.305</w:t>
      </w:r>
      <w:r>
        <w:rPr>
          <w:lang w:eastAsia="ja-JP"/>
        </w:rPr>
        <w:t> </w:t>
      </w:r>
      <w:r w:rsidRPr="001216A7">
        <w:rPr>
          <w:lang w:eastAsia="ja-JP"/>
        </w:rPr>
        <w:t>[9].</w:t>
      </w:r>
    </w:p>
    <w:p w14:paraId="5FDD1B2C" w14:textId="77777777" w:rsidR="00E511C8" w:rsidRPr="001216A7" w:rsidRDefault="00E511C8" w:rsidP="00E511C8">
      <w:pPr>
        <w:rPr>
          <w:lang w:eastAsia="ja-JP"/>
        </w:rPr>
      </w:pPr>
      <w:r w:rsidRPr="001216A7">
        <w:rPr>
          <w:lang w:eastAsia="ja-JP"/>
        </w:rPr>
        <w:t>A limited set of UE positioning capabilities</w:t>
      </w:r>
      <w:r>
        <w:rPr>
          <w:lang w:eastAsia="ja-JP"/>
        </w:rPr>
        <w:t xml:space="preserve"> and UE user plane positioning capabilities</w:t>
      </w:r>
      <w:r w:rsidRPr="001216A7">
        <w:rPr>
          <w:lang w:eastAsia="ja-JP"/>
        </w:rPr>
        <w:t xml:space="preserve"> can be transferred to the 5GCN</w:t>
      </w:r>
      <w:r>
        <w:rPr>
          <w:lang w:eastAsia="ja-JP"/>
        </w:rPr>
        <w:t xml:space="preserve"> in the 5GMM capability</w:t>
      </w:r>
      <w:r w:rsidRPr="001216A7">
        <w:rPr>
          <w:lang w:eastAsia="ja-JP"/>
        </w:rPr>
        <w:t xml:space="preserve"> during registration of the UE as described in TS</w:t>
      </w:r>
      <w:r>
        <w:rPr>
          <w:lang w:eastAsia="ja-JP"/>
        </w:rPr>
        <w:t> </w:t>
      </w:r>
      <w:r w:rsidRPr="001216A7">
        <w:rPr>
          <w:lang w:eastAsia="ja-JP"/>
        </w:rPr>
        <w:t>24.501</w:t>
      </w:r>
      <w:r>
        <w:rPr>
          <w:lang w:eastAsia="ja-JP"/>
        </w:rPr>
        <w:t> </w:t>
      </w:r>
      <w:r w:rsidRPr="001216A7">
        <w:rPr>
          <w:lang w:eastAsia="ja-JP"/>
        </w:rPr>
        <w:t>[11]. Some of these positioning capabilities may be transferred subsequently to an LMF as described in TS</w:t>
      </w:r>
      <w:r>
        <w:rPr>
          <w:lang w:eastAsia="ja-JP"/>
        </w:rPr>
        <w:t> </w:t>
      </w:r>
      <w:r w:rsidRPr="001216A7">
        <w:rPr>
          <w:lang w:eastAsia="ja-JP"/>
        </w:rPr>
        <w:t>29.572</w:t>
      </w:r>
      <w:r>
        <w:rPr>
          <w:lang w:eastAsia="ja-JP"/>
        </w:rPr>
        <w:t> </w:t>
      </w:r>
      <w:r w:rsidRPr="001216A7">
        <w:rPr>
          <w:lang w:eastAsia="ja-JP"/>
        </w:rPr>
        <w:t>[12]. UE positioning capabilities may also be transferred directly to a location server (e.g. LMF).</w:t>
      </w:r>
    </w:p>
    <w:p w14:paraId="40684E03" w14:textId="77777777" w:rsidR="00E511C8" w:rsidRPr="001216A7" w:rsidRDefault="00E511C8" w:rsidP="00E511C8">
      <w:pPr>
        <w:rPr>
          <w:lang w:eastAsia="ja-JP"/>
        </w:rPr>
      </w:pPr>
      <w:r w:rsidRPr="001216A7">
        <w:rPr>
          <w:lang w:eastAsia="ja-JP"/>
        </w:rPr>
        <w:t>Additional functions which may be supported by a UE to support location services include the following.</w:t>
      </w:r>
    </w:p>
    <w:p w14:paraId="7C85998F" w14:textId="77777777" w:rsidR="00E511C8" w:rsidRPr="001216A7" w:rsidRDefault="00E511C8" w:rsidP="00E511C8">
      <w:pPr>
        <w:pStyle w:val="B1"/>
      </w:pPr>
      <w:r w:rsidRPr="001216A7">
        <w:t>-</w:t>
      </w:r>
      <w:r w:rsidRPr="001216A7">
        <w:tab/>
        <w:t>Support location requests received from a network for 5GC-MT-LR, 5GC-NI-LR or a deferred 5GC-MT-LR for periodic or triggered location.</w:t>
      </w:r>
    </w:p>
    <w:p w14:paraId="2C61064D" w14:textId="77777777" w:rsidR="00E511C8" w:rsidRPr="001216A7" w:rsidRDefault="00E511C8" w:rsidP="00E511C8">
      <w:pPr>
        <w:pStyle w:val="B1"/>
      </w:pPr>
      <w:r w:rsidRPr="001216A7">
        <w:t>-</w:t>
      </w:r>
      <w:r w:rsidRPr="001216A7">
        <w:tab/>
        <w:t>Support location requests to a network for a 5GC-MO-LR.</w:t>
      </w:r>
    </w:p>
    <w:p w14:paraId="213B7B7C" w14:textId="77777777" w:rsidR="00E511C8" w:rsidRPr="001216A7" w:rsidRDefault="00E511C8" w:rsidP="00E511C8">
      <w:pPr>
        <w:pStyle w:val="B1"/>
      </w:pPr>
      <w:r w:rsidRPr="001216A7">
        <w:t>-</w:t>
      </w:r>
      <w:r w:rsidRPr="001216A7">
        <w:tab/>
        <w:t>Support privacy notification and verification for a 5GC-MT-LR or deferred 5GC-MT-LR for periodic or triggered location.</w:t>
      </w:r>
    </w:p>
    <w:p w14:paraId="01FD10C7" w14:textId="77777777" w:rsidR="00E511C8" w:rsidRPr="001216A7" w:rsidRDefault="00E511C8" w:rsidP="00E511C8">
      <w:pPr>
        <w:pStyle w:val="B1"/>
      </w:pPr>
      <w:r w:rsidRPr="001216A7">
        <w:t>-</w:t>
      </w:r>
      <w:r w:rsidRPr="001216A7">
        <w:tab/>
        <w:t>Send updated privacy requirements to a serving AMF (for transfer to a UDR via UDM).</w:t>
      </w:r>
    </w:p>
    <w:p w14:paraId="647955C4" w14:textId="77777777" w:rsidR="00E511C8" w:rsidRPr="001216A7" w:rsidRDefault="00E511C8" w:rsidP="00E511C8">
      <w:pPr>
        <w:pStyle w:val="B1"/>
      </w:pPr>
      <w:r w:rsidRPr="001216A7">
        <w:t>-</w:t>
      </w:r>
      <w:r w:rsidRPr="001216A7">
        <w:tab/>
        <w:t>Support periodic or triggered location reporting to an LMF.</w:t>
      </w:r>
    </w:p>
    <w:p w14:paraId="1DDC383E" w14:textId="77777777" w:rsidR="00E511C8" w:rsidRPr="001216A7" w:rsidRDefault="00E511C8" w:rsidP="00E511C8">
      <w:pPr>
        <w:pStyle w:val="B1"/>
      </w:pPr>
      <w:r w:rsidRPr="001216A7">
        <w:t>-</w:t>
      </w:r>
      <w:r w:rsidRPr="001216A7">
        <w:tab/>
        <w:t>Support change of a serving LMF for periodic or triggered location reporting.</w:t>
      </w:r>
    </w:p>
    <w:p w14:paraId="24666C8E" w14:textId="77777777" w:rsidR="00E511C8" w:rsidRPr="001216A7" w:rsidRDefault="00E511C8" w:rsidP="00E511C8">
      <w:pPr>
        <w:pStyle w:val="B1"/>
      </w:pPr>
      <w:r w:rsidRPr="001216A7">
        <w:t>-</w:t>
      </w:r>
      <w:r w:rsidRPr="001216A7">
        <w:tab/>
        <w:t>Support cancelation of periodic or triggered location reporting.</w:t>
      </w:r>
    </w:p>
    <w:p w14:paraId="085F48C0" w14:textId="77777777" w:rsidR="00E511C8" w:rsidRPr="001216A7" w:rsidRDefault="00E511C8" w:rsidP="00E511C8">
      <w:pPr>
        <w:pStyle w:val="B1"/>
      </w:pPr>
      <w:r w:rsidRPr="001216A7">
        <w:t>-</w:t>
      </w:r>
      <w:r w:rsidRPr="001216A7">
        <w:tab/>
        <w:t>Support multiple simultaneous location sessions.</w:t>
      </w:r>
    </w:p>
    <w:p w14:paraId="4A7693F7" w14:textId="77777777" w:rsidR="00E511C8" w:rsidRDefault="00E511C8" w:rsidP="00E511C8">
      <w:pPr>
        <w:pStyle w:val="B1"/>
      </w:pPr>
      <w:r>
        <w:t>-</w:t>
      </w:r>
      <w:r>
        <w:tab/>
        <w:t xml:space="preserve">Support the reception of </w:t>
      </w:r>
      <w:proofErr w:type="spellStart"/>
      <w:r>
        <w:t>unciphered</w:t>
      </w:r>
      <w:proofErr w:type="spellEnd"/>
      <w:r>
        <w:t xml:space="preserve"> and/or ciphered assistance data broadcast by NG-RAN.</w:t>
      </w:r>
    </w:p>
    <w:p w14:paraId="421736A2" w14:textId="77777777" w:rsidR="00E511C8" w:rsidRDefault="00E511C8" w:rsidP="00E511C8">
      <w:pPr>
        <w:pStyle w:val="B1"/>
      </w:pPr>
      <w:r>
        <w:t>-</w:t>
      </w:r>
      <w:r>
        <w:tab/>
        <w:t>Support the reception of ciphering keys for the assistance data from the AMF.</w:t>
      </w:r>
    </w:p>
    <w:p w14:paraId="0F97BEC5" w14:textId="77777777" w:rsidR="00E511C8" w:rsidRDefault="00E511C8" w:rsidP="00E511C8">
      <w:pPr>
        <w:pStyle w:val="B1"/>
      </w:pPr>
      <w:r>
        <w:t>-</w:t>
      </w:r>
      <w:r>
        <w:tab/>
        <w:t>Support handling of 5GC-MT-LR, 5GC-NI-LR, 5GC-MO-LR and deferred 5GC-MT-LR for periodic or triggered location over a user plane connection between UE and LMF.</w:t>
      </w:r>
    </w:p>
    <w:p w14:paraId="743D2D56" w14:textId="78561B3D" w:rsidR="00E511C8" w:rsidRDefault="00E511C8" w:rsidP="00E511C8">
      <w:pPr>
        <w:pStyle w:val="B1"/>
      </w:pPr>
      <w:ins w:id="9" w:author="Ericsson" w:date="2025-03-27T17:10:00Z">
        <w:r>
          <w:t>-</w:t>
        </w:r>
        <w:r>
          <w:tab/>
        </w:r>
        <w:bookmarkStart w:id="10" w:name="_Hlk189751070"/>
        <w:r>
          <w:t xml:space="preserve">Support maintaining only </w:t>
        </w:r>
        <w:r w:rsidRPr="00FE7726">
          <w:t>one LCS-UPP connection</w:t>
        </w:r>
        <w:r>
          <w:t>.</w:t>
        </w:r>
      </w:ins>
      <w:bookmarkEnd w:id="10"/>
    </w:p>
    <w:p w14:paraId="4B7E3DD8" w14:textId="77777777" w:rsidR="00E511C8" w:rsidRDefault="00E511C8" w:rsidP="00E511C8">
      <w:pPr>
        <w:pStyle w:val="B1"/>
      </w:pPr>
      <w:r>
        <w:t>-</w:t>
      </w:r>
      <w:r>
        <w:tab/>
        <w:t>Support reporting of location events for a periodic or triggered 5GC-MT-LR over a user plane connection to an LCS Client or AF with periodic cumulative event reports being sent over control plane to the LMF, H-GMLC and LCS Client or AF.</w:t>
      </w:r>
    </w:p>
    <w:p w14:paraId="5D11ADDF" w14:textId="77777777" w:rsidR="00E511C8" w:rsidRDefault="00E511C8" w:rsidP="009F7089">
      <w:pPr>
        <w:pStyle w:val="B1"/>
      </w:pPr>
    </w:p>
    <w:p w14:paraId="63CF5DDB" w14:textId="77777777" w:rsidR="009F7089" w:rsidRPr="0027280D" w:rsidRDefault="009F7089" w:rsidP="009F7089">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6DB5B0D4" w14:textId="459ACEC9" w:rsidR="00B7391B" w:rsidRPr="001216A7" w:rsidRDefault="00B7391B" w:rsidP="00B7391B">
      <w:pPr>
        <w:pStyle w:val="Heading2"/>
        <w:rPr>
          <w:lang w:eastAsia="ko-KR"/>
        </w:rPr>
      </w:pPr>
      <w:r w:rsidRPr="001216A7">
        <w:rPr>
          <w:rFonts w:hint="eastAsia"/>
          <w:lang w:eastAsia="zh-CN"/>
        </w:rPr>
        <w:lastRenderedPageBreak/>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6"/>
      <w:bookmarkEnd w:id="7"/>
    </w:p>
    <w:p w14:paraId="1EA32F49" w14:textId="77777777" w:rsidR="00E511C8" w:rsidRPr="001216A7" w:rsidRDefault="00E511C8" w:rsidP="00E511C8">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Ranging/Sidelink Positioning between Target UE and SL Reference UE</w:t>
      </w:r>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7559B857" w14:textId="77777777" w:rsidR="00E511C8" w:rsidRPr="001216A7" w:rsidRDefault="00E511C8" w:rsidP="00E511C8">
      <w:pPr>
        <w:rPr>
          <w:lang w:eastAsia="zh-CN"/>
        </w:rPr>
      </w:pPr>
      <w:r w:rsidRPr="001216A7">
        <w:rPr>
          <w:lang w:eastAsia="zh-CN"/>
        </w:rPr>
        <w:t>LMF reselection is a functionality supported by AMF when necessary, e.g. due to UE mobility.</w:t>
      </w:r>
    </w:p>
    <w:p w14:paraId="0E01E3FC" w14:textId="77777777" w:rsidR="00E511C8" w:rsidRPr="001216A7" w:rsidRDefault="00E511C8" w:rsidP="00E511C8">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i.e. LMF profiles are configured locally at AMF</w:t>
      </w:r>
      <w:r>
        <w:t xml:space="preserve"> or LMF or GMLC</w:t>
      </w:r>
      <w:r w:rsidRPr="001216A7">
        <w:t>, or by querying NRF.</w:t>
      </w:r>
    </w:p>
    <w:p w14:paraId="7993F01E" w14:textId="77777777" w:rsidR="00E511C8" w:rsidRPr="001216A7" w:rsidRDefault="00E511C8" w:rsidP="00E511C8">
      <w:r w:rsidRPr="001216A7">
        <w:t>The following factors may be considered during the LMF selection:</w:t>
      </w:r>
    </w:p>
    <w:p w14:paraId="3B6FAA3B" w14:textId="77777777" w:rsidR="00E511C8" w:rsidRDefault="00E511C8" w:rsidP="00E511C8">
      <w:pPr>
        <w:pStyle w:val="B1"/>
      </w:pPr>
      <w:r>
        <w:t>-</w:t>
      </w:r>
      <w:r>
        <w:tab/>
        <w:t>LCS client type.</w:t>
      </w:r>
    </w:p>
    <w:p w14:paraId="45E272AC" w14:textId="77777777" w:rsidR="00E511C8" w:rsidRPr="001216A7" w:rsidRDefault="00E511C8" w:rsidP="00E511C8">
      <w:pPr>
        <w:pStyle w:val="B1"/>
      </w:pPr>
      <w:r w:rsidRPr="001216A7">
        <w:t>-</w:t>
      </w:r>
      <w:r w:rsidRPr="001216A7">
        <w:tab/>
        <w:t>Requested Quality of Service information, e.g.:</w:t>
      </w:r>
    </w:p>
    <w:p w14:paraId="1B561724" w14:textId="77777777" w:rsidR="00E511C8" w:rsidRPr="001216A7" w:rsidRDefault="00E511C8" w:rsidP="00E511C8">
      <w:pPr>
        <w:pStyle w:val="B2"/>
      </w:pPr>
      <w:r w:rsidRPr="001216A7">
        <w:t>-</w:t>
      </w:r>
      <w:r w:rsidRPr="001216A7">
        <w:tab/>
        <w:t>LCS accuracy,</w:t>
      </w:r>
    </w:p>
    <w:p w14:paraId="50C26DB5" w14:textId="77777777" w:rsidR="00E511C8" w:rsidRPr="001216A7" w:rsidRDefault="00E511C8" w:rsidP="00E511C8">
      <w:pPr>
        <w:pStyle w:val="B2"/>
      </w:pPr>
      <w:r w:rsidRPr="001216A7">
        <w:t>-</w:t>
      </w:r>
      <w:r w:rsidRPr="001216A7">
        <w:tab/>
        <w:t>Response time (latency),</w:t>
      </w:r>
    </w:p>
    <w:p w14:paraId="4DF7AA58" w14:textId="77777777" w:rsidR="00E511C8" w:rsidRPr="001216A7" w:rsidRDefault="00E511C8" w:rsidP="00E511C8">
      <w:pPr>
        <w:pStyle w:val="B1"/>
      </w:pPr>
      <w:r w:rsidRPr="001216A7">
        <w:t>-</w:t>
      </w:r>
      <w:r w:rsidRPr="001216A7">
        <w:tab/>
        <w:t>Access Type (3GPP /N3GPP).</w:t>
      </w:r>
    </w:p>
    <w:p w14:paraId="314ED9E5" w14:textId="77777777" w:rsidR="00E511C8" w:rsidRPr="001216A7" w:rsidRDefault="00E511C8" w:rsidP="00E511C8">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3909FD8F" w14:textId="77777777" w:rsidR="00E511C8" w:rsidRPr="001216A7" w:rsidRDefault="00E511C8" w:rsidP="00E511C8">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4F5128D8" w14:textId="77777777" w:rsidR="00E511C8" w:rsidRPr="001216A7" w:rsidRDefault="00E511C8" w:rsidP="00E511C8">
      <w:pPr>
        <w:pStyle w:val="B1"/>
      </w:pPr>
      <w:r w:rsidRPr="001216A7">
        <w:t>-</w:t>
      </w:r>
      <w:r w:rsidRPr="001216A7">
        <w:tab/>
        <w:t>RAN configuration information.</w:t>
      </w:r>
    </w:p>
    <w:p w14:paraId="7798D4C3" w14:textId="77777777" w:rsidR="00E511C8" w:rsidRDefault="00E511C8" w:rsidP="00E511C8">
      <w:pPr>
        <w:pStyle w:val="B1"/>
      </w:pPr>
      <w:r w:rsidRPr="001216A7">
        <w:t>-</w:t>
      </w:r>
      <w:r w:rsidRPr="001216A7">
        <w:tab/>
        <w:t>LMF capabilities</w:t>
      </w:r>
      <w:r>
        <w:t>, including:</w:t>
      </w:r>
    </w:p>
    <w:p w14:paraId="3D272511" w14:textId="77777777" w:rsidR="00E511C8" w:rsidRDefault="00E511C8" w:rsidP="00E511C8">
      <w:pPr>
        <w:pStyle w:val="B2"/>
      </w:pPr>
      <w:r>
        <w:t>-</w:t>
      </w:r>
      <w:r>
        <w:tab/>
        <w:t>the support of Uu based positioning as defined in clause 4.3.8;</w:t>
      </w:r>
    </w:p>
    <w:p w14:paraId="21C5CA21" w14:textId="77777777" w:rsidR="00E511C8" w:rsidRPr="001216A7" w:rsidRDefault="00E511C8" w:rsidP="00E511C8">
      <w:pPr>
        <w:pStyle w:val="B2"/>
      </w:pPr>
      <w:r>
        <w:t>-</w:t>
      </w:r>
      <w:r>
        <w:tab/>
        <w:t>Ranging/Sidelink positioning as defined in clause 4.3.8 of TS 23.586 [40];</w:t>
      </w:r>
    </w:p>
    <w:p w14:paraId="3BE81C5F" w14:textId="77777777" w:rsidR="00E511C8" w:rsidRDefault="00E511C8" w:rsidP="00E511C8">
      <w:pPr>
        <w:pStyle w:val="B2"/>
      </w:pPr>
      <w:r>
        <w:t>-</w:t>
      </w:r>
      <w:r>
        <w:tab/>
        <w:t>LMF user plane positioning capabilities (the capability to support LCS-UPP).</w:t>
      </w:r>
    </w:p>
    <w:p w14:paraId="52952DD2" w14:textId="77777777" w:rsidR="00E511C8" w:rsidRPr="001216A7" w:rsidRDefault="00E511C8" w:rsidP="00E511C8">
      <w:pPr>
        <w:pStyle w:val="B1"/>
        <w:rPr>
          <w:lang w:eastAsia="zh-CN"/>
        </w:rPr>
      </w:pPr>
      <w:r w:rsidRPr="001216A7">
        <w:t>-</w:t>
      </w:r>
      <w:r w:rsidRPr="001216A7">
        <w:tab/>
        <w:t>LMF load.</w:t>
      </w:r>
    </w:p>
    <w:p w14:paraId="400BABCE" w14:textId="77777777" w:rsidR="00E511C8" w:rsidRPr="001216A7" w:rsidRDefault="00E511C8" w:rsidP="00E511C8">
      <w:pPr>
        <w:pStyle w:val="B1"/>
        <w:rPr>
          <w:lang w:eastAsia="zh-CN"/>
        </w:rPr>
      </w:pPr>
      <w:r w:rsidRPr="001216A7">
        <w:t>-</w:t>
      </w:r>
      <w:r w:rsidRPr="001216A7">
        <w:tab/>
        <w:t>LMF location.</w:t>
      </w:r>
    </w:p>
    <w:p w14:paraId="1ACAC180" w14:textId="77777777" w:rsidR="00E511C8" w:rsidRPr="001216A7" w:rsidRDefault="00E511C8" w:rsidP="00E511C8">
      <w:pPr>
        <w:pStyle w:val="B1"/>
      </w:pPr>
      <w:r w:rsidRPr="001216A7">
        <w:t>-</w:t>
      </w:r>
      <w:r w:rsidRPr="001216A7">
        <w:tab/>
        <w:t>Indication of either a single event report or multiple event reports.</w:t>
      </w:r>
    </w:p>
    <w:p w14:paraId="6F6DFFCC" w14:textId="77777777" w:rsidR="00E511C8" w:rsidRPr="001216A7" w:rsidRDefault="00E511C8" w:rsidP="00E511C8">
      <w:pPr>
        <w:pStyle w:val="B1"/>
      </w:pPr>
      <w:r w:rsidRPr="001216A7">
        <w:t>-</w:t>
      </w:r>
      <w:r w:rsidRPr="001216A7">
        <w:tab/>
        <w:t>Duration of event reporting.</w:t>
      </w:r>
    </w:p>
    <w:p w14:paraId="69FB2D11" w14:textId="77777777" w:rsidR="00E511C8" w:rsidRPr="001216A7" w:rsidRDefault="00E511C8" w:rsidP="00E511C8">
      <w:pPr>
        <w:pStyle w:val="B1"/>
      </w:pPr>
      <w:r w:rsidRPr="001216A7">
        <w:t>-</w:t>
      </w:r>
      <w:r w:rsidRPr="001216A7">
        <w:tab/>
        <w:t>Network slicing information, e.g. S-NSSAI and/or NSI ID.</w:t>
      </w:r>
    </w:p>
    <w:p w14:paraId="63FCDE09" w14:textId="77777777" w:rsidR="00E511C8" w:rsidRPr="001216A7" w:rsidRDefault="00E511C8" w:rsidP="00E511C8">
      <w:pPr>
        <w:pStyle w:val="B1"/>
      </w:pPr>
      <w:r>
        <w:t>-</w:t>
      </w:r>
      <w:r>
        <w:tab/>
        <w:t>LMF Service Area consisting of one or more TA(s).</w:t>
      </w:r>
    </w:p>
    <w:p w14:paraId="76DED895" w14:textId="77777777" w:rsidR="00E511C8" w:rsidRPr="001216A7" w:rsidRDefault="00E511C8" w:rsidP="00E511C8">
      <w:pPr>
        <w:pStyle w:val="B1"/>
      </w:pPr>
      <w:r>
        <w:t>-</w:t>
      </w:r>
      <w:r>
        <w:tab/>
        <w:t>Supported GAD shapes.</w:t>
      </w:r>
    </w:p>
    <w:p w14:paraId="5E27B9BF" w14:textId="77777777" w:rsidR="00E511C8" w:rsidRPr="001216A7" w:rsidRDefault="00E511C8" w:rsidP="00E511C8">
      <w:pPr>
        <w:pStyle w:val="B1"/>
      </w:pPr>
      <w:r>
        <w:t>-</w:t>
      </w:r>
      <w:r>
        <w:tab/>
        <w:t>Support LCS when MBSR is involved.</w:t>
      </w:r>
    </w:p>
    <w:p w14:paraId="350DCAB3" w14:textId="5A42D3B0" w:rsidR="00E511C8" w:rsidRPr="001216A7" w:rsidRDefault="00E511C8" w:rsidP="00E511C8">
      <w:pPr>
        <w:pStyle w:val="B1"/>
      </w:pPr>
      <w:r>
        <w:t>-</w:t>
      </w:r>
      <w:r>
        <w:tab/>
        <w:t>Requested UE has maintained user plane connection with certain LMF</w:t>
      </w:r>
      <w:del w:id="11" w:author="Ericsson" w:date="2025-03-27T17:11:00Z">
        <w:r w:rsidDel="00E511C8">
          <w:delText>s</w:delText>
        </w:r>
      </w:del>
      <w:r>
        <w:t>.</w:t>
      </w:r>
    </w:p>
    <w:p w14:paraId="6D260799" w14:textId="77777777" w:rsidR="00E511C8" w:rsidRDefault="00E511C8" w:rsidP="00E511C8">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14:paraId="66FE58DD" w14:textId="77777777" w:rsidR="00E511C8" w:rsidRDefault="00E511C8" w:rsidP="00E511C8">
      <w:pPr>
        <w:pStyle w:val="NO"/>
        <w:rPr>
          <w:lang w:eastAsia="zh-CN"/>
        </w:rPr>
      </w:pPr>
      <w:r>
        <w:rPr>
          <w:lang w:eastAsia="zh-CN"/>
        </w:rPr>
        <w:t>NOTE 2:</w:t>
      </w:r>
      <w:r>
        <w:rPr>
          <w:lang w:eastAsia="zh-CN"/>
        </w:rPr>
        <w:tab/>
        <w:t>Description on how UE encapsulates the LMF ID in the NAS message is documented in TS 24.571 [36].</w:t>
      </w:r>
    </w:p>
    <w:p w14:paraId="46A3FFDC" w14:textId="77777777" w:rsidR="00E511C8" w:rsidRDefault="00E511C8" w:rsidP="00E511C8">
      <w:pPr>
        <w:rPr>
          <w:lang w:eastAsia="zh-CN"/>
        </w:rPr>
      </w:pPr>
      <w:r>
        <w:rPr>
          <w:lang w:eastAsia="zh-CN"/>
        </w:rPr>
        <w:lastRenderedPageBreak/>
        <w:t>UDM may store the LMF ID in UE subscription data. During the location procedure, GMLC received the LMF ID from the UDM and provides it to AMF.</w:t>
      </w:r>
    </w:p>
    <w:p w14:paraId="1C9B7224" w14:textId="77777777" w:rsidR="00E511C8" w:rsidRDefault="00E511C8" w:rsidP="00E511C8">
      <w:pPr>
        <w:rPr>
          <w:lang w:eastAsia="zh-CN"/>
        </w:rPr>
      </w:pPr>
      <w:r>
        <w:rPr>
          <w:lang w:eastAsia="zh-CN"/>
        </w:rPr>
        <w:t>GMLC may be configured with the following parameters:</w:t>
      </w:r>
    </w:p>
    <w:p w14:paraId="1276930B" w14:textId="77777777" w:rsidR="00E511C8" w:rsidRDefault="00E511C8" w:rsidP="00E511C8">
      <w:pPr>
        <w:pStyle w:val="B1"/>
        <w:rPr>
          <w:lang w:eastAsia="zh-CN"/>
        </w:rPr>
      </w:pPr>
      <w:r>
        <w:rPr>
          <w:lang w:eastAsia="zh-CN"/>
        </w:rPr>
        <w:t>-</w:t>
      </w:r>
      <w:r>
        <w:rPr>
          <w:lang w:eastAsia="zh-CN"/>
        </w:rPr>
        <w:tab/>
        <w:t>LMF ID and/or</w:t>
      </w:r>
    </w:p>
    <w:p w14:paraId="69F3B6CE" w14:textId="77777777" w:rsidR="00E511C8" w:rsidRDefault="00E511C8" w:rsidP="00E511C8">
      <w:pPr>
        <w:pStyle w:val="B1"/>
        <w:rPr>
          <w:lang w:eastAsia="zh-CN"/>
        </w:rPr>
      </w:pPr>
      <w:r>
        <w:rPr>
          <w:lang w:eastAsia="zh-CN"/>
        </w:rPr>
        <w:t>-</w:t>
      </w:r>
      <w:r>
        <w:rPr>
          <w:lang w:eastAsia="zh-CN"/>
        </w:rPr>
        <w:tab/>
        <w:t>per group ID and its correlating LMF ID.</w:t>
      </w:r>
    </w:p>
    <w:p w14:paraId="45B8E450" w14:textId="77777777" w:rsidR="00E511C8" w:rsidRDefault="00E511C8" w:rsidP="00E511C8">
      <w:pPr>
        <w:rPr>
          <w:lang w:eastAsia="zh-CN"/>
        </w:rPr>
      </w:pPr>
      <w:r>
        <w:rPr>
          <w:lang w:eastAsia="zh-CN"/>
        </w:rPr>
        <w:t>The AMF may use locally provisioned configuration to determine LMF based on UE identify or its group information.</w:t>
      </w:r>
    </w:p>
    <w:p w14:paraId="611BA4FB" w14:textId="77777777" w:rsidR="00E511C8" w:rsidRDefault="00E511C8" w:rsidP="00E511C8">
      <w:pPr>
        <w:pStyle w:val="NO"/>
        <w:rPr>
          <w:lang w:eastAsia="zh-CN"/>
        </w:rPr>
      </w:pPr>
      <w:r>
        <w:rPr>
          <w:lang w:eastAsia="zh-CN"/>
        </w:rPr>
        <w:t>NOTE 3:</w:t>
      </w:r>
      <w:r>
        <w:rPr>
          <w:lang w:eastAsia="zh-CN"/>
        </w:rPr>
        <w:tab/>
        <w:t>It is AMF implementation specific for the priority of different selection criteria from GMLC, AMF and LMF.</w:t>
      </w:r>
    </w:p>
    <w:p w14:paraId="7C951BCE" w14:textId="77777777" w:rsidR="00E511C8" w:rsidRDefault="00E511C8" w:rsidP="00E511C8">
      <w:pPr>
        <w:rPr>
          <w:lang w:eastAsia="zh-CN"/>
        </w:rPr>
      </w:pPr>
      <w:r>
        <w:rPr>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7F5899E1" w14:textId="77777777" w:rsidR="00E511C8" w:rsidRDefault="00E511C8" w:rsidP="00E511C8">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05144A3F" w14:textId="77777777" w:rsidR="00E511C8" w:rsidRDefault="00E511C8" w:rsidP="00E511C8">
      <w:pPr>
        <w:pStyle w:val="NO"/>
        <w:rPr>
          <w:lang w:eastAsia="zh-CN"/>
        </w:rPr>
      </w:pPr>
      <w:r>
        <w:rPr>
          <w:lang w:eastAsia="zh-CN"/>
        </w:rPr>
        <w:t>NOTE 4:</w:t>
      </w:r>
      <w:r>
        <w:rPr>
          <w:lang w:eastAsia="zh-CN"/>
        </w:rPr>
        <w:tab/>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p w14:paraId="5DD94569" w14:textId="77777777" w:rsidR="008D01E3" w:rsidRDefault="008D01E3" w:rsidP="004D11E8">
      <w:pPr>
        <w:pStyle w:val="NO"/>
        <w:ind w:left="0" w:firstLine="0"/>
        <w:rPr>
          <w:lang w:eastAsia="ko-KR"/>
        </w:rPr>
      </w:pPr>
    </w:p>
    <w:p w14:paraId="6323B3CB" w14:textId="77777777" w:rsidR="00B7391B" w:rsidRPr="0027280D" w:rsidRDefault="00B7391B" w:rsidP="00B7391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Changes &lt;&lt;&lt;&lt;</w:t>
      </w:r>
    </w:p>
    <w:p w14:paraId="76D3485F" w14:textId="77777777" w:rsidR="00B47B9C" w:rsidRDefault="00B47B9C" w:rsidP="00B47B9C">
      <w:pPr>
        <w:pStyle w:val="Heading3"/>
        <w:rPr>
          <w:lang w:eastAsia="zh-CN"/>
        </w:rPr>
      </w:pPr>
      <w:bookmarkStart w:id="12" w:name="_Toc193701410"/>
      <w:bookmarkEnd w:id="8"/>
      <w:r>
        <w:rPr>
          <w:lang w:eastAsia="zh-CN"/>
        </w:rPr>
        <w:t>6.18.1</w:t>
      </w:r>
      <w:r>
        <w:rPr>
          <w:lang w:eastAsia="zh-CN"/>
        </w:rPr>
        <w:tab/>
        <w:t>LMF initiated User Plane Connection</w:t>
      </w:r>
      <w:bookmarkEnd w:id="12"/>
    </w:p>
    <w:p w14:paraId="228C605F" w14:textId="77777777" w:rsidR="00B47B9C" w:rsidRDefault="00B47B9C" w:rsidP="00B47B9C">
      <w:pPr>
        <w:rPr>
          <w:lang w:eastAsia="zh-CN"/>
        </w:rPr>
      </w:pPr>
      <w:r>
        <w:rPr>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7E59D9BA" w14:textId="77777777" w:rsidR="00B47B9C" w:rsidRDefault="00B47B9C" w:rsidP="00B47B9C">
      <w:pPr>
        <w:pStyle w:val="TH"/>
        <w:rPr>
          <w:lang w:eastAsia="zh-CN"/>
        </w:rPr>
      </w:pPr>
      <w:r>
        <w:rPr>
          <w:rFonts w:hint="eastAsia"/>
        </w:rPr>
        <w:object w:dxaOrig="11245" w:dyaOrig="7117" w14:anchorId="35180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5pt;height:255.75pt" o:ole="">
            <v:imagedata r:id="rId16" o:title=""/>
          </v:shape>
          <o:OLEObject Type="Embed" ProgID="Visio.Drawing.15" ShapeID="_x0000_i1025" DrawAspect="Content" ObjectID="_1805813564" r:id="rId17"/>
        </w:object>
      </w:r>
    </w:p>
    <w:p w14:paraId="58029DC5" w14:textId="77777777" w:rsidR="00B47B9C" w:rsidRDefault="00B47B9C" w:rsidP="00B47B9C">
      <w:pPr>
        <w:pStyle w:val="TF"/>
        <w:rPr>
          <w:lang w:eastAsia="zh-CN"/>
        </w:rPr>
      </w:pPr>
      <w:r>
        <w:rPr>
          <w:lang w:eastAsia="zh-CN"/>
        </w:rPr>
        <w:t>Figure 6.18.1-1: Positioning via a User Plane Connection between UE and LMF initiated by LMF</w:t>
      </w:r>
    </w:p>
    <w:p w14:paraId="776B694D" w14:textId="77777777" w:rsidR="00B47B9C" w:rsidRDefault="00B47B9C" w:rsidP="00B47B9C">
      <w:pPr>
        <w:pStyle w:val="NO"/>
        <w:rPr>
          <w:lang w:eastAsia="zh-CN"/>
        </w:rPr>
      </w:pPr>
      <w:r>
        <w:rPr>
          <w:lang w:eastAsia="zh-CN"/>
        </w:rPr>
        <w:lastRenderedPageBreak/>
        <w:t>NOTE 1:</w:t>
      </w:r>
      <w:r>
        <w:rPr>
          <w:lang w:eastAsia="zh-CN"/>
        </w:rPr>
        <w:tab/>
        <w:t>User Plane protocol (LCS-UPP) to support generic transport between the UE and the LMF is defined in TS 24.572 [48].</w:t>
      </w:r>
    </w:p>
    <w:p w14:paraId="6EB3ADE6" w14:textId="77777777" w:rsidR="00B47B9C" w:rsidRDefault="00B47B9C" w:rsidP="00B47B9C">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7E23455D" w14:textId="77777777" w:rsidR="00B47B9C" w:rsidRDefault="00B47B9C" w:rsidP="00B47B9C">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(e.g. AMF load information). LMF may also invoke </w:t>
      </w:r>
      <w:proofErr w:type="spellStart"/>
      <w:r>
        <w:rPr>
          <w:lang w:eastAsia="zh-CN"/>
        </w:rPr>
        <w:t>Nnrf_NFManagement_NFStatusSubscribe</w:t>
      </w:r>
      <w:proofErr w:type="spellEnd"/>
      <w:r>
        <w:rPr>
          <w:lang w:eastAsia="zh-CN"/>
        </w:rPr>
        <w:t xml:space="preserve"> service to subscribe specific AMF load information. Based on AMF load information, LMF may determine to use user plane positioning, if there is available user plane connection between UE and LMF.</w:t>
      </w:r>
    </w:p>
    <w:p w14:paraId="2A2907E2" w14:textId="77777777" w:rsidR="00B47B9C" w:rsidRDefault="00B47B9C" w:rsidP="00B47B9C">
      <w:pPr>
        <w:pStyle w:val="B1"/>
        <w:rPr>
          <w:lang w:eastAsia="zh-CN"/>
        </w:rPr>
      </w:pPr>
      <w:r>
        <w:rPr>
          <w:lang w:eastAsia="zh-CN"/>
        </w:rPr>
        <w:tab/>
        <w:t>Steps 2-8 are skipped if there is already a user plane connection context of the target UE in LMF and LMF determines to utilize the user plane connection for positioning.</w:t>
      </w:r>
    </w:p>
    <w:p w14:paraId="03202FC3" w14:textId="77777777" w:rsidR="00B47B9C" w:rsidRDefault="00B47B9C" w:rsidP="00B47B9C">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04D50A55" w14:textId="77777777" w:rsidR="00B47B9C" w:rsidRDefault="00B47B9C" w:rsidP="00B47B9C">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7BFA2516" w14:textId="77777777" w:rsidR="00B47B9C" w:rsidRDefault="00B47B9C" w:rsidP="00B47B9C">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466DB564" w14:textId="77777777" w:rsidR="00B47B9C" w:rsidRDefault="00B47B9C" w:rsidP="00B47B9C">
      <w:pPr>
        <w:pStyle w:val="B1"/>
        <w:rPr>
          <w:ins w:id="13" w:author="Ericsson" w:date="2025-03-27T17:16:00Z"/>
          <w:lang w:eastAsia="zh-CN"/>
        </w:rPr>
      </w:pPr>
      <w:r>
        <w:rPr>
          <w:lang w:eastAsia="zh-CN"/>
        </w:rPr>
        <w:tab/>
        <w:t>If the UE supports the user plane positioning capability and AMF has not subscribed the status of LCS user plane connection, the AMF may subscribe from LMF the status of LCS user plane connection.</w:t>
      </w:r>
    </w:p>
    <w:p w14:paraId="44B5456F" w14:textId="677C209F" w:rsidR="00B47B9C" w:rsidRDefault="00B47B9C" w:rsidP="00B47B9C">
      <w:pPr>
        <w:pStyle w:val="B1"/>
        <w:ind w:firstLine="0"/>
        <w:rPr>
          <w:lang w:eastAsia="zh-CN"/>
        </w:rPr>
      </w:pPr>
      <w:ins w:id="14" w:author="Ericsson" w:date="2025-03-27T17:16:00Z">
        <w:r>
          <w:rPr>
            <w:lang w:eastAsia="zh-CN"/>
          </w:rPr>
          <w:t>If user plane connection context exists for this UE, then AMF rejects the request.</w:t>
        </w:r>
      </w:ins>
    </w:p>
    <w:p w14:paraId="79D4AA58" w14:textId="77777777" w:rsidR="00B47B9C" w:rsidRDefault="00B47B9C" w:rsidP="00B47B9C">
      <w:pPr>
        <w:pStyle w:val="NO"/>
        <w:rPr>
          <w:lang w:eastAsia="zh-CN"/>
        </w:rPr>
      </w:pPr>
      <w:r>
        <w:rPr>
          <w:lang w:eastAsia="zh-CN"/>
        </w:rPr>
        <w:t>NOTE 4:</w:t>
      </w:r>
      <w:r>
        <w:rPr>
          <w:lang w:eastAsia="zh-CN"/>
        </w:rPr>
        <w:tab/>
        <w:t>Security mechanism to support user plane positioning is defined in Annex Q.2 of TS 33.501 [50].</w:t>
      </w:r>
    </w:p>
    <w:p w14:paraId="6E97FD2F" w14:textId="144A6870" w:rsidR="00B47B9C" w:rsidRDefault="00B47B9C" w:rsidP="00B47B9C">
      <w:pPr>
        <w:pStyle w:val="B1"/>
        <w:rPr>
          <w:lang w:eastAsia="zh-CN"/>
        </w:rPr>
      </w:pPr>
      <w:r>
        <w:rPr>
          <w:lang w:eastAsia="zh-CN"/>
        </w:rPr>
        <w:t>3.</w:t>
      </w:r>
      <w:r>
        <w:rPr>
          <w:lang w:eastAsia="zh-CN"/>
        </w:rPr>
        <w:tab/>
        <w:t>[Conditional] When AMF receives the user plane information from LMF in step 2,</w:t>
      </w:r>
      <w:ins w:id="15" w:author="Ericsson" w:date="2025-03-27T17:16:00Z">
        <w:r w:rsidRPr="00B47B9C">
          <w:rPr>
            <w:lang w:eastAsia="zh-CN"/>
          </w:rPr>
          <w:t xml:space="preserve"> </w:t>
        </w:r>
        <w:r>
          <w:rPr>
            <w:lang w:eastAsia="zh-CN"/>
          </w:rPr>
          <w:t>and UE does not have user plane connection context stored in AMF,</w:t>
        </w:r>
      </w:ins>
      <w:r>
        <w:rPr>
          <w:lang w:eastAsia="zh-CN"/>
        </w:rPr>
        <w:t xml:space="preserve"> AMF sends it to UE via a DL NAS TRANSPORT message.</w:t>
      </w:r>
    </w:p>
    <w:p w14:paraId="57D8E0CB" w14:textId="77777777" w:rsidR="00B47B9C" w:rsidRDefault="00B47B9C" w:rsidP="00B47B9C">
      <w:pPr>
        <w:pStyle w:val="B1"/>
        <w:rPr>
          <w:lang w:eastAsia="zh-CN"/>
        </w:rPr>
      </w:pPr>
      <w:r>
        <w:rPr>
          <w:lang w:eastAsia="zh-CN"/>
        </w:rPr>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3634BB2A" w14:textId="77777777" w:rsidR="00B47B9C" w:rsidRDefault="00B47B9C" w:rsidP="00B47B9C">
      <w:pPr>
        <w:pStyle w:val="B1"/>
        <w:rPr>
          <w:lang w:eastAsia="zh-CN"/>
        </w:rPr>
      </w:pPr>
      <w:r>
        <w:rPr>
          <w:lang w:eastAsia="zh-CN"/>
        </w:rPr>
        <w:t>5.</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1FFD17EC" w14:textId="77777777" w:rsidR="00B47B9C" w:rsidRDefault="00B47B9C" w:rsidP="00B47B9C">
      <w:pPr>
        <w:pStyle w:val="B1"/>
        <w:rPr>
          <w:lang w:eastAsia="zh-CN"/>
        </w:rPr>
      </w:pPr>
      <w:r>
        <w:rPr>
          <w:lang w:eastAsia="zh-CN"/>
        </w:rPr>
        <w:t>6</w:t>
      </w:r>
      <w:r>
        <w:rPr>
          <w:lang w:eastAsia="zh-CN"/>
        </w:rPr>
        <w:tab/>
        <w:t>[Conditional] AMF sends the acknowledgement received in step 5 to the LMF via Namf_N1messageNotify service.</w:t>
      </w:r>
    </w:p>
    <w:p w14:paraId="4B8B6E28" w14:textId="77777777" w:rsidR="00B47B9C" w:rsidRDefault="00B47B9C" w:rsidP="00B47B9C">
      <w:pPr>
        <w:pStyle w:val="B1"/>
        <w:rPr>
          <w:lang w:eastAsia="zh-CN"/>
        </w:rPr>
      </w:pPr>
      <w:r>
        <w:rPr>
          <w:lang w:eastAsia="zh-CN"/>
        </w:rPr>
        <w:t>7.</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3F0DE1ED" w14:textId="77777777" w:rsidR="00B47B9C" w:rsidRDefault="00B47B9C" w:rsidP="00B47B9C">
      <w:pPr>
        <w:pStyle w:val="B1"/>
        <w:rPr>
          <w:lang w:eastAsia="zh-CN"/>
        </w:rPr>
      </w:pPr>
      <w:r>
        <w:rPr>
          <w:lang w:eastAsia="zh-CN"/>
        </w:rPr>
        <w:t>8.</w:t>
      </w:r>
      <w:r>
        <w:rPr>
          <w:lang w:eastAsia="zh-CN"/>
        </w:rPr>
        <w:tab/>
        <w:t>[Conditional] The AMF stores the LCS-UP connection context as part of UE context.</w:t>
      </w:r>
    </w:p>
    <w:p w14:paraId="12A1226F" w14:textId="77777777" w:rsidR="00B47B9C" w:rsidRDefault="00B47B9C" w:rsidP="00B47B9C">
      <w:pPr>
        <w:pStyle w:val="B1"/>
        <w:rPr>
          <w:lang w:eastAsia="zh-CN"/>
        </w:rPr>
      </w:pPr>
      <w:r>
        <w:rPr>
          <w:lang w:eastAsia="zh-CN"/>
        </w:rPr>
        <w:t>9.</w:t>
      </w:r>
      <w:r>
        <w:rPr>
          <w:lang w:eastAsia="zh-CN"/>
        </w:rPr>
        <w:tab/>
        <w:t xml:space="preserve">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w:t>
      </w:r>
      <w:r>
        <w:rPr>
          <w:lang w:eastAsia="zh-CN"/>
        </w:rPr>
        <w:lastRenderedPageBreak/>
        <w:t>messages, periodic triggered invoke messages and MS cancel deferred location messages may also be transferred between LMF and UE via the established user plane connection.</w:t>
      </w:r>
    </w:p>
    <w:p w14:paraId="1A8C84DA" w14:textId="77777777" w:rsidR="00B47B9C" w:rsidRDefault="00B47B9C" w:rsidP="00BA4ED8">
      <w:pPr>
        <w:pStyle w:val="B1"/>
        <w:rPr>
          <w:lang w:eastAsia="zh-CN"/>
        </w:rPr>
      </w:pPr>
    </w:p>
    <w:p w14:paraId="32C7D18B" w14:textId="77777777" w:rsidR="00871983" w:rsidRPr="0027280D" w:rsidRDefault="00871983" w:rsidP="0087198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Changes &lt;&lt;&lt;&lt;</w:t>
      </w:r>
    </w:p>
    <w:p w14:paraId="67B2DA2C" w14:textId="77777777" w:rsidR="00C24A33" w:rsidRDefault="00C24A33" w:rsidP="00C24A33">
      <w:pPr>
        <w:pStyle w:val="Heading3"/>
        <w:rPr>
          <w:lang w:eastAsia="zh-CN"/>
        </w:rPr>
      </w:pPr>
      <w:bookmarkStart w:id="16" w:name="_Toc193701411"/>
      <w:r>
        <w:rPr>
          <w:lang w:eastAsia="zh-CN"/>
        </w:rPr>
        <w:t>6.18.2</w:t>
      </w:r>
      <w:r>
        <w:rPr>
          <w:lang w:eastAsia="zh-CN"/>
        </w:rPr>
        <w:tab/>
        <w:t>UE initiated User Plane Connection</w:t>
      </w:r>
      <w:bookmarkEnd w:id="16"/>
    </w:p>
    <w:p w14:paraId="5368B954" w14:textId="77777777" w:rsidR="00C24A33" w:rsidRDefault="00C24A33" w:rsidP="00C24A33">
      <w:pPr>
        <w:rPr>
          <w:lang w:eastAsia="zh-CN"/>
        </w:rPr>
      </w:pPr>
      <w:r>
        <w:rPr>
          <w:lang w:eastAsia="zh-CN"/>
        </w:rPr>
        <w:t>UE may trigger the user plane connection establishment if the UE does not have user plane connection</w:t>
      </w:r>
      <w:del w:id="17" w:author="Ericsson" w:date="2025-03-27T17:18:00Z">
        <w:r w:rsidDel="00C24A33">
          <w:rPr>
            <w:lang w:eastAsia="zh-CN"/>
          </w:rPr>
          <w:delText xml:space="preserve"> with LMF</w:delText>
        </w:r>
      </w:del>
      <w:r>
        <w:rPr>
          <w:lang w:eastAsia="zh-CN"/>
        </w:rPr>
        <w:t>. Figure 6.18.2-1 shows a procedure triggered by UE to support positioning over the user plane connection between UE and LMF.</w:t>
      </w:r>
    </w:p>
    <w:p w14:paraId="739AA234" w14:textId="77777777" w:rsidR="00C24A33" w:rsidRDefault="00C24A33" w:rsidP="00C24A33">
      <w:pPr>
        <w:pStyle w:val="TH"/>
        <w:rPr>
          <w:lang w:eastAsia="zh-CN"/>
        </w:rPr>
      </w:pPr>
      <w:r>
        <w:rPr>
          <w:rFonts w:hint="eastAsia"/>
        </w:rPr>
        <w:object w:dxaOrig="10992" w:dyaOrig="8161" w14:anchorId="67BD6404">
          <v:shape id="_x0000_i1026" type="#_x0000_t75" style="width:421.05pt;height:312.1pt" o:ole="">
            <v:imagedata r:id="rId18" o:title=""/>
          </v:shape>
          <o:OLEObject Type="Embed" ProgID="Visio.Drawing.15" ShapeID="_x0000_i1026" DrawAspect="Content" ObjectID="_1805813565" r:id="rId19"/>
        </w:object>
      </w:r>
    </w:p>
    <w:p w14:paraId="0E4DAB2A" w14:textId="77777777" w:rsidR="00C24A33" w:rsidRDefault="00C24A33" w:rsidP="00C24A33">
      <w:pPr>
        <w:pStyle w:val="TF"/>
        <w:rPr>
          <w:lang w:eastAsia="zh-CN"/>
        </w:rPr>
      </w:pPr>
      <w:r>
        <w:rPr>
          <w:lang w:eastAsia="zh-CN"/>
        </w:rPr>
        <w:t>Figure 6.18.2-1: Positioning via a User Plane Connection between UE and LMF, initiated by UE</w:t>
      </w:r>
    </w:p>
    <w:p w14:paraId="54AC30EA" w14:textId="77777777" w:rsidR="00C24A33" w:rsidRDefault="00C24A33" w:rsidP="00C24A33">
      <w:pPr>
        <w:pStyle w:val="B1"/>
        <w:rPr>
          <w:lang w:eastAsia="zh-CN"/>
        </w:rPr>
      </w:pPr>
      <w:r>
        <w:rPr>
          <w:lang w:eastAsia="zh-CN"/>
        </w:rPr>
        <w:t>1.</w:t>
      </w:r>
      <w:r>
        <w:rPr>
          <w:lang w:eastAsia="zh-CN"/>
        </w:rPr>
        <w:tab/>
        <w:t>UE sends a user plane connection establishment request to AMF via NAS Message, if there is no established secure user plane connection between the UE and LMF and UE decides to request a user plane connection for upcoming positioning requests.</w:t>
      </w:r>
    </w:p>
    <w:p w14:paraId="6CDD65DC" w14:textId="77777777" w:rsidR="00C24A33" w:rsidRDefault="00C24A33" w:rsidP="00C24A33">
      <w:pPr>
        <w:pStyle w:val="B1"/>
        <w:rPr>
          <w:lang w:eastAsia="zh-CN"/>
        </w:rPr>
      </w:pPr>
      <w:r>
        <w:rPr>
          <w:lang w:eastAsia="zh-CN"/>
        </w:rPr>
        <w:t>2.</w:t>
      </w:r>
      <w:r>
        <w:rPr>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0499957F" w14:textId="77777777" w:rsidR="00C24A33" w:rsidRDefault="00C24A33" w:rsidP="00C24A33">
      <w:pPr>
        <w:pStyle w:val="B1"/>
        <w:rPr>
          <w:lang w:eastAsia="zh-CN"/>
        </w:rPr>
      </w:pPr>
      <w:r>
        <w:rPr>
          <w:lang w:eastAsia="zh-CN"/>
        </w:rPr>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set up of an LCS-UP connection. The AMF shall include the target UE identity (see TS 29.572 [12]) (SUPI and/or GPSI) in the request.</w:t>
      </w:r>
    </w:p>
    <w:p w14:paraId="1308E442" w14:textId="77777777" w:rsidR="00C24A33" w:rsidRDefault="00C24A33" w:rsidP="00C24A33">
      <w:pPr>
        <w:pStyle w:val="B1"/>
        <w:rPr>
          <w:lang w:eastAsia="zh-CN"/>
        </w:rPr>
      </w:pPr>
      <w:r>
        <w:rPr>
          <w:lang w:eastAsia="zh-CN"/>
        </w:rPr>
        <w:t>4.</w:t>
      </w:r>
      <w:r>
        <w:rPr>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57297784" w14:textId="77777777" w:rsidR="00C24A33" w:rsidRDefault="00C24A33" w:rsidP="00C24A33">
      <w:pPr>
        <w:pStyle w:val="B1"/>
        <w:rPr>
          <w:lang w:eastAsia="zh-CN"/>
        </w:rPr>
      </w:pPr>
      <w:r>
        <w:rPr>
          <w:lang w:eastAsia="zh-CN"/>
        </w:rPr>
        <w:lastRenderedPageBreak/>
        <w:t>5.</w:t>
      </w:r>
      <w:r>
        <w:rPr>
          <w:lang w:eastAsia="zh-CN"/>
        </w:rPr>
        <w:tab/>
        <w:t>[Conditional] When AMF receives the user plane information from LMF in step 4, AMF forwards it to UE via a DL NAS TRANSPORT message.</w:t>
      </w:r>
    </w:p>
    <w:p w14:paraId="6CDADDFD" w14:textId="77777777" w:rsidR="00C24A33" w:rsidRDefault="00C24A33" w:rsidP="00C24A33">
      <w:pPr>
        <w:pStyle w:val="B1"/>
        <w:rPr>
          <w:lang w:eastAsia="zh-CN"/>
        </w:rPr>
      </w:pPr>
      <w:r>
        <w:rPr>
          <w:lang w:eastAsia="zh-CN"/>
        </w:rPr>
        <w:t>6.</w:t>
      </w:r>
      <w:r>
        <w:rPr>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2383275A" w14:textId="77777777" w:rsidR="00C24A33" w:rsidRDefault="00C24A33" w:rsidP="00C24A33">
      <w:pPr>
        <w:pStyle w:val="B1"/>
        <w:rPr>
          <w:lang w:eastAsia="zh-CN"/>
        </w:rPr>
      </w:pPr>
      <w:r>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798965A8" w14:textId="77777777" w:rsidR="00C24A33" w:rsidRDefault="00C24A33" w:rsidP="00C24A33">
      <w:pPr>
        <w:pStyle w:val="B1"/>
        <w:rPr>
          <w:lang w:eastAsia="zh-CN"/>
        </w:rPr>
      </w:pPr>
      <w:r>
        <w:rPr>
          <w:lang w:eastAsia="zh-CN"/>
        </w:rPr>
        <w:t>7.</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270DE68D" w14:textId="77777777" w:rsidR="00C24A33" w:rsidRDefault="00C24A33" w:rsidP="00C24A33">
      <w:pPr>
        <w:pStyle w:val="B1"/>
        <w:rPr>
          <w:lang w:eastAsia="zh-CN"/>
        </w:rPr>
      </w:pPr>
      <w:r>
        <w:rPr>
          <w:lang w:eastAsia="zh-CN"/>
        </w:rPr>
        <w:t>8.</w:t>
      </w:r>
      <w:r>
        <w:rPr>
          <w:lang w:eastAsia="zh-CN"/>
        </w:rPr>
        <w:tab/>
        <w:t>[Conditional] AMF sends the acknowledgement received in step 7 to the LMF via Namf_N1messageNotify service.</w:t>
      </w:r>
    </w:p>
    <w:p w14:paraId="5B528743" w14:textId="77777777" w:rsidR="00C24A33" w:rsidRDefault="00C24A33" w:rsidP="00C24A33">
      <w:pPr>
        <w:pStyle w:val="B1"/>
        <w:rPr>
          <w:lang w:eastAsia="zh-CN"/>
        </w:rPr>
      </w:pPr>
      <w:r>
        <w:rPr>
          <w:lang w:eastAsia="zh-CN"/>
        </w:rPr>
        <w:t>9.</w:t>
      </w:r>
      <w:r>
        <w:rPr>
          <w:lang w:eastAsia="zh-CN"/>
        </w:rPr>
        <w:tab/>
        <w:t>[Conditional] LMF responds to AMF that user plane connection between the UE and LMF has been established.</w:t>
      </w:r>
    </w:p>
    <w:p w14:paraId="081BFF98" w14:textId="77777777" w:rsidR="00C24A33" w:rsidRDefault="00C24A33" w:rsidP="00C24A33">
      <w:pPr>
        <w:pStyle w:val="B1"/>
        <w:rPr>
          <w:lang w:eastAsia="zh-CN"/>
        </w:rPr>
      </w:pPr>
      <w:r>
        <w:rPr>
          <w:lang w:eastAsia="zh-CN"/>
        </w:rPr>
        <w:t>10.</w:t>
      </w:r>
      <w:r>
        <w:rPr>
          <w:lang w:eastAsia="zh-CN"/>
        </w:rPr>
        <w:tab/>
        <w:t>[Conditional] The AMF stores the LCS-UP connection context as part of UE context</w:t>
      </w:r>
    </w:p>
    <w:p w14:paraId="35290D10" w14:textId="77777777" w:rsidR="00C24A33" w:rsidRDefault="00C24A33" w:rsidP="00C24A33">
      <w:pPr>
        <w:pStyle w:val="B1"/>
        <w:rPr>
          <w:lang w:eastAsia="zh-CN"/>
        </w:rPr>
      </w:pPr>
      <w:r>
        <w:rPr>
          <w:lang w:eastAsia="zh-CN"/>
        </w:rPr>
        <w:t>11.</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7D02E30" w14:textId="77777777" w:rsidR="00BA4ED8" w:rsidRDefault="00BA4ED8" w:rsidP="00B7533D">
      <w:pPr>
        <w:pStyle w:val="B2"/>
        <w:ind w:left="0" w:firstLine="0"/>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78304" w14:textId="77777777" w:rsidR="002035FF" w:rsidRDefault="002035FF">
      <w:r>
        <w:separator/>
      </w:r>
    </w:p>
  </w:endnote>
  <w:endnote w:type="continuationSeparator" w:id="0">
    <w:p w14:paraId="53C10D0E" w14:textId="77777777" w:rsidR="002035FF" w:rsidRDefault="002035FF">
      <w:r>
        <w:continuationSeparator/>
      </w:r>
    </w:p>
  </w:endnote>
  <w:endnote w:type="continuationNotice" w:id="1">
    <w:p w14:paraId="235D58C8" w14:textId="77777777" w:rsidR="002035FF" w:rsidRDefault="002035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CDB31" w14:textId="77777777" w:rsidR="002035FF" w:rsidRDefault="002035FF">
      <w:r>
        <w:separator/>
      </w:r>
    </w:p>
  </w:footnote>
  <w:footnote w:type="continuationSeparator" w:id="0">
    <w:p w14:paraId="1121B338" w14:textId="77777777" w:rsidR="002035FF" w:rsidRDefault="002035FF">
      <w:r>
        <w:continuationSeparator/>
      </w:r>
    </w:p>
  </w:footnote>
  <w:footnote w:type="continuationNotice" w:id="1">
    <w:p w14:paraId="784048E7" w14:textId="77777777" w:rsidR="002035FF" w:rsidRDefault="002035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2A733367"/>
    <w:multiLevelType w:val="hybridMultilevel"/>
    <w:tmpl w:val="3C0CE60E"/>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5"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7" w15:restartNumberingAfterBreak="0">
    <w:nsid w:val="5CB5432B"/>
    <w:multiLevelType w:val="hybridMultilevel"/>
    <w:tmpl w:val="A13AD73E"/>
    <w:lvl w:ilvl="0" w:tplc="851016D0">
      <w:numFmt w:val="bullet"/>
      <w:lvlText w:val="-"/>
      <w:lvlJc w:val="left"/>
      <w:pPr>
        <w:ind w:left="463" w:hanging="360"/>
      </w:pPr>
      <w:rPr>
        <w:rFonts w:ascii="Arial" w:eastAsia="Times New Roman" w:hAnsi="Arial" w:cs="Arial"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8" w15:restartNumberingAfterBreak="0">
    <w:nsid w:val="777F1F5D"/>
    <w:multiLevelType w:val="hybridMultilevel"/>
    <w:tmpl w:val="D332BBBC"/>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4"/>
  </w:num>
  <w:num w:numId="2" w16cid:durableId="1714649870">
    <w:abstractNumId w:val="0"/>
  </w:num>
  <w:num w:numId="3" w16cid:durableId="1976521987">
    <w:abstractNumId w:val="9"/>
  </w:num>
  <w:num w:numId="4" w16cid:durableId="197471718">
    <w:abstractNumId w:val="5"/>
  </w:num>
  <w:num w:numId="5" w16cid:durableId="1600798008">
    <w:abstractNumId w:val="6"/>
  </w:num>
  <w:num w:numId="6" w16cid:durableId="1202783294">
    <w:abstractNumId w:val="1"/>
  </w:num>
  <w:num w:numId="7" w16cid:durableId="1588418830">
    <w:abstractNumId w:val="2"/>
  </w:num>
  <w:num w:numId="8" w16cid:durableId="1629360543">
    <w:abstractNumId w:val="7"/>
  </w:num>
  <w:num w:numId="9" w16cid:durableId="2089303708">
    <w:abstractNumId w:val="3"/>
  </w:num>
  <w:num w:numId="10" w16cid:durableId="151847046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792"/>
    <w:rsid w:val="0000490B"/>
    <w:rsid w:val="0000490D"/>
    <w:rsid w:val="00004AAA"/>
    <w:rsid w:val="0001052B"/>
    <w:rsid w:val="00010952"/>
    <w:rsid w:val="00011E0F"/>
    <w:rsid w:val="00012E3E"/>
    <w:rsid w:val="000160F4"/>
    <w:rsid w:val="00017180"/>
    <w:rsid w:val="000216C3"/>
    <w:rsid w:val="000226FB"/>
    <w:rsid w:val="00022E4A"/>
    <w:rsid w:val="0002412B"/>
    <w:rsid w:val="00027FFB"/>
    <w:rsid w:val="0003753F"/>
    <w:rsid w:val="000375FC"/>
    <w:rsid w:val="00037F93"/>
    <w:rsid w:val="00040C7A"/>
    <w:rsid w:val="000414EE"/>
    <w:rsid w:val="000427B0"/>
    <w:rsid w:val="0004400A"/>
    <w:rsid w:val="00044DFE"/>
    <w:rsid w:val="000465F8"/>
    <w:rsid w:val="0004665D"/>
    <w:rsid w:val="00050BB4"/>
    <w:rsid w:val="00054864"/>
    <w:rsid w:val="0005546E"/>
    <w:rsid w:val="0005637C"/>
    <w:rsid w:val="00056797"/>
    <w:rsid w:val="00057A50"/>
    <w:rsid w:val="00057DE7"/>
    <w:rsid w:val="000621DA"/>
    <w:rsid w:val="00062DBD"/>
    <w:rsid w:val="0006456E"/>
    <w:rsid w:val="00064D77"/>
    <w:rsid w:val="0006504F"/>
    <w:rsid w:val="00066AFF"/>
    <w:rsid w:val="0007272D"/>
    <w:rsid w:val="00072A23"/>
    <w:rsid w:val="00074145"/>
    <w:rsid w:val="0007461F"/>
    <w:rsid w:val="00075FA1"/>
    <w:rsid w:val="00077569"/>
    <w:rsid w:val="00077AE7"/>
    <w:rsid w:val="0008010F"/>
    <w:rsid w:val="000826BA"/>
    <w:rsid w:val="000839BC"/>
    <w:rsid w:val="000864E5"/>
    <w:rsid w:val="00086C53"/>
    <w:rsid w:val="00087122"/>
    <w:rsid w:val="00093D8F"/>
    <w:rsid w:val="00094AB1"/>
    <w:rsid w:val="00095968"/>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3809"/>
    <w:rsid w:val="000B4A89"/>
    <w:rsid w:val="000B4DCE"/>
    <w:rsid w:val="000B57C8"/>
    <w:rsid w:val="000B7FED"/>
    <w:rsid w:val="000C038A"/>
    <w:rsid w:val="000C3184"/>
    <w:rsid w:val="000C3829"/>
    <w:rsid w:val="000C6598"/>
    <w:rsid w:val="000D0958"/>
    <w:rsid w:val="000D2AB9"/>
    <w:rsid w:val="000D44B3"/>
    <w:rsid w:val="000D5749"/>
    <w:rsid w:val="000D5C3C"/>
    <w:rsid w:val="000D5F2E"/>
    <w:rsid w:val="000D605B"/>
    <w:rsid w:val="000E0754"/>
    <w:rsid w:val="000E3A48"/>
    <w:rsid w:val="000E45A4"/>
    <w:rsid w:val="000E7232"/>
    <w:rsid w:val="000F230B"/>
    <w:rsid w:val="00107844"/>
    <w:rsid w:val="00107FCE"/>
    <w:rsid w:val="00111A21"/>
    <w:rsid w:val="00116AE0"/>
    <w:rsid w:val="00117BB3"/>
    <w:rsid w:val="0012058A"/>
    <w:rsid w:val="00120752"/>
    <w:rsid w:val="00120983"/>
    <w:rsid w:val="00121792"/>
    <w:rsid w:val="00121A2A"/>
    <w:rsid w:val="0012643D"/>
    <w:rsid w:val="001275D4"/>
    <w:rsid w:val="00130B41"/>
    <w:rsid w:val="0013185D"/>
    <w:rsid w:val="001372E9"/>
    <w:rsid w:val="001417A6"/>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661E4"/>
    <w:rsid w:val="00173E1B"/>
    <w:rsid w:val="00174548"/>
    <w:rsid w:val="00177250"/>
    <w:rsid w:val="00182049"/>
    <w:rsid w:val="00182DC3"/>
    <w:rsid w:val="00183F7B"/>
    <w:rsid w:val="0018560F"/>
    <w:rsid w:val="0019038B"/>
    <w:rsid w:val="001925E2"/>
    <w:rsid w:val="00192C46"/>
    <w:rsid w:val="001939CF"/>
    <w:rsid w:val="00193C25"/>
    <w:rsid w:val="00194475"/>
    <w:rsid w:val="00194CE6"/>
    <w:rsid w:val="00195F0C"/>
    <w:rsid w:val="001974E1"/>
    <w:rsid w:val="00197A17"/>
    <w:rsid w:val="00197AA8"/>
    <w:rsid w:val="001A08B3"/>
    <w:rsid w:val="001A2CA0"/>
    <w:rsid w:val="001A4517"/>
    <w:rsid w:val="001A69F7"/>
    <w:rsid w:val="001A7B60"/>
    <w:rsid w:val="001B0EB1"/>
    <w:rsid w:val="001B1AA2"/>
    <w:rsid w:val="001B3168"/>
    <w:rsid w:val="001B52F0"/>
    <w:rsid w:val="001B6688"/>
    <w:rsid w:val="001B716D"/>
    <w:rsid w:val="001B7656"/>
    <w:rsid w:val="001B7796"/>
    <w:rsid w:val="001B7A65"/>
    <w:rsid w:val="001C2458"/>
    <w:rsid w:val="001C25A7"/>
    <w:rsid w:val="001C4137"/>
    <w:rsid w:val="001C4A52"/>
    <w:rsid w:val="001C5400"/>
    <w:rsid w:val="001C7E73"/>
    <w:rsid w:val="001D1C66"/>
    <w:rsid w:val="001D2156"/>
    <w:rsid w:val="001D220B"/>
    <w:rsid w:val="001E091C"/>
    <w:rsid w:val="001E1356"/>
    <w:rsid w:val="001E1BC5"/>
    <w:rsid w:val="001E20E8"/>
    <w:rsid w:val="001E2937"/>
    <w:rsid w:val="001E3AC1"/>
    <w:rsid w:val="001E41F3"/>
    <w:rsid w:val="001E489D"/>
    <w:rsid w:val="001E68CC"/>
    <w:rsid w:val="001E74FB"/>
    <w:rsid w:val="001F099C"/>
    <w:rsid w:val="001F15AA"/>
    <w:rsid w:val="001F1D60"/>
    <w:rsid w:val="001F5D01"/>
    <w:rsid w:val="001F6349"/>
    <w:rsid w:val="00200975"/>
    <w:rsid w:val="00202651"/>
    <w:rsid w:val="002035FF"/>
    <w:rsid w:val="0020378A"/>
    <w:rsid w:val="002102C6"/>
    <w:rsid w:val="0021168B"/>
    <w:rsid w:val="002117B9"/>
    <w:rsid w:val="00215F54"/>
    <w:rsid w:val="00216480"/>
    <w:rsid w:val="00217028"/>
    <w:rsid w:val="002248B7"/>
    <w:rsid w:val="00226A42"/>
    <w:rsid w:val="00226D93"/>
    <w:rsid w:val="00230FD0"/>
    <w:rsid w:val="00235043"/>
    <w:rsid w:val="00235DC2"/>
    <w:rsid w:val="00240511"/>
    <w:rsid w:val="0024137C"/>
    <w:rsid w:val="00242351"/>
    <w:rsid w:val="002429C7"/>
    <w:rsid w:val="00244172"/>
    <w:rsid w:val="00246719"/>
    <w:rsid w:val="00250512"/>
    <w:rsid w:val="00250A65"/>
    <w:rsid w:val="00250F99"/>
    <w:rsid w:val="002510F2"/>
    <w:rsid w:val="002518A5"/>
    <w:rsid w:val="00251E90"/>
    <w:rsid w:val="0025331C"/>
    <w:rsid w:val="00253AFE"/>
    <w:rsid w:val="00254A76"/>
    <w:rsid w:val="0026004D"/>
    <w:rsid w:val="00260DD8"/>
    <w:rsid w:val="002640DD"/>
    <w:rsid w:val="0026754E"/>
    <w:rsid w:val="002700C7"/>
    <w:rsid w:val="0027232A"/>
    <w:rsid w:val="0027280D"/>
    <w:rsid w:val="0027478A"/>
    <w:rsid w:val="00275B03"/>
    <w:rsid w:val="00275D12"/>
    <w:rsid w:val="00276D31"/>
    <w:rsid w:val="002773E7"/>
    <w:rsid w:val="00282C5F"/>
    <w:rsid w:val="002832A3"/>
    <w:rsid w:val="00284FEB"/>
    <w:rsid w:val="00285962"/>
    <w:rsid w:val="002860C4"/>
    <w:rsid w:val="0028735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3A10"/>
    <w:rsid w:val="002B5741"/>
    <w:rsid w:val="002B6916"/>
    <w:rsid w:val="002C0C80"/>
    <w:rsid w:val="002C1724"/>
    <w:rsid w:val="002C17B9"/>
    <w:rsid w:val="002C281E"/>
    <w:rsid w:val="002C28AE"/>
    <w:rsid w:val="002C2AD9"/>
    <w:rsid w:val="002C73CF"/>
    <w:rsid w:val="002D1516"/>
    <w:rsid w:val="002D35A1"/>
    <w:rsid w:val="002D3FFF"/>
    <w:rsid w:val="002D4E13"/>
    <w:rsid w:val="002D5706"/>
    <w:rsid w:val="002E07CF"/>
    <w:rsid w:val="002E28AD"/>
    <w:rsid w:val="002E472E"/>
    <w:rsid w:val="002E5319"/>
    <w:rsid w:val="002E631A"/>
    <w:rsid w:val="002E66E6"/>
    <w:rsid w:val="002E77D5"/>
    <w:rsid w:val="002F0C83"/>
    <w:rsid w:val="002F1078"/>
    <w:rsid w:val="002F176A"/>
    <w:rsid w:val="002F1EB2"/>
    <w:rsid w:val="002F34A3"/>
    <w:rsid w:val="002F34C4"/>
    <w:rsid w:val="002F5034"/>
    <w:rsid w:val="002F7439"/>
    <w:rsid w:val="002F7A35"/>
    <w:rsid w:val="002F7A89"/>
    <w:rsid w:val="002F7AE8"/>
    <w:rsid w:val="00300C63"/>
    <w:rsid w:val="00300F3E"/>
    <w:rsid w:val="00301531"/>
    <w:rsid w:val="003015DB"/>
    <w:rsid w:val="00302701"/>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2826"/>
    <w:rsid w:val="00333CB0"/>
    <w:rsid w:val="0033516B"/>
    <w:rsid w:val="00335403"/>
    <w:rsid w:val="00335501"/>
    <w:rsid w:val="00341541"/>
    <w:rsid w:val="00344570"/>
    <w:rsid w:val="0034510D"/>
    <w:rsid w:val="00345EEB"/>
    <w:rsid w:val="00347695"/>
    <w:rsid w:val="00347F68"/>
    <w:rsid w:val="0035197E"/>
    <w:rsid w:val="00357500"/>
    <w:rsid w:val="0036070D"/>
    <w:rsid w:val="003609EF"/>
    <w:rsid w:val="00360AB5"/>
    <w:rsid w:val="0036130F"/>
    <w:rsid w:val="0036231A"/>
    <w:rsid w:val="003645F5"/>
    <w:rsid w:val="0036547B"/>
    <w:rsid w:val="00370E92"/>
    <w:rsid w:val="00371D8D"/>
    <w:rsid w:val="00374DD4"/>
    <w:rsid w:val="00375A1A"/>
    <w:rsid w:val="00375DB3"/>
    <w:rsid w:val="00376E8F"/>
    <w:rsid w:val="00380512"/>
    <w:rsid w:val="0038091C"/>
    <w:rsid w:val="00380CB6"/>
    <w:rsid w:val="00380FBE"/>
    <w:rsid w:val="00382BFC"/>
    <w:rsid w:val="0038361C"/>
    <w:rsid w:val="00385103"/>
    <w:rsid w:val="0039031C"/>
    <w:rsid w:val="003927AC"/>
    <w:rsid w:val="00392EAA"/>
    <w:rsid w:val="00393D9D"/>
    <w:rsid w:val="00393DCE"/>
    <w:rsid w:val="00395827"/>
    <w:rsid w:val="00396D1B"/>
    <w:rsid w:val="003A2761"/>
    <w:rsid w:val="003A309D"/>
    <w:rsid w:val="003A5D38"/>
    <w:rsid w:val="003A6931"/>
    <w:rsid w:val="003A6E42"/>
    <w:rsid w:val="003B111B"/>
    <w:rsid w:val="003B1F48"/>
    <w:rsid w:val="003B3B17"/>
    <w:rsid w:val="003B44CB"/>
    <w:rsid w:val="003C7FCF"/>
    <w:rsid w:val="003D5356"/>
    <w:rsid w:val="003D561E"/>
    <w:rsid w:val="003D6F9B"/>
    <w:rsid w:val="003D75FD"/>
    <w:rsid w:val="003D7D9C"/>
    <w:rsid w:val="003E00ED"/>
    <w:rsid w:val="003E078B"/>
    <w:rsid w:val="003E15B0"/>
    <w:rsid w:val="003E1A36"/>
    <w:rsid w:val="003E1D10"/>
    <w:rsid w:val="003E641B"/>
    <w:rsid w:val="003F02D0"/>
    <w:rsid w:val="003F0DCF"/>
    <w:rsid w:val="003F1621"/>
    <w:rsid w:val="003F1AC2"/>
    <w:rsid w:val="003F32DE"/>
    <w:rsid w:val="003F4923"/>
    <w:rsid w:val="003F5107"/>
    <w:rsid w:val="003F6377"/>
    <w:rsid w:val="003F6A73"/>
    <w:rsid w:val="0040048A"/>
    <w:rsid w:val="004007A7"/>
    <w:rsid w:val="00401CE1"/>
    <w:rsid w:val="00402937"/>
    <w:rsid w:val="004054A4"/>
    <w:rsid w:val="004064A1"/>
    <w:rsid w:val="00407318"/>
    <w:rsid w:val="00410371"/>
    <w:rsid w:val="00410AB7"/>
    <w:rsid w:val="004122B9"/>
    <w:rsid w:val="00414DEA"/>
    <w:rsid w:val="00415E61"/>
    <w:rsid w:val="00422C6A"/>
    <w:rsid w:val="00423722"/>
    <w:rsid w:val="00423823"/>
    <w:rsid w:val="004242F1"/>
    <w:rsid w:val="00426233"/>
    <w:rsid w:val="00426D86"/>
    <w:rsid w:val="0043403D"/>
    <w:rsid w:val="00436C76"/>
    <w:rsid w:val="004377F3"/>
    <w:rsid w:val="0044044F"/>
    <w:rsid w:val="00441271"/>
    <w:rsid w:val="00442022"/>
    <w:rsid w:val="00443730"/>
    <w:rsid w:val="00446426"/>
    <w:rsid w:val="004506BB"/>
    <w:rsid w:val="00451313"/>
    <w:rsid w:val="00451EFB"/>
    <w:rsid w:val="00452948"/>
    <w:rsid w:val="00453AA1"/>
    <w:rsid w:val="00454AA2"/>
    <w:rsid w:val="00454F22"/>
    <w:rsid w:val="0045635E"/>
    <w:rsid w:val="0045699E"/>
    <w:rsid w:val="00456CB0"/>
    <w:rsid w:val="00457E85"/>
    <w:rsid w:val="00460029"/>
    <w:rsid w:val="00460E49"/>
    <w:rsid w:val="00461174"/>
    <w:rsid w:val="00461300"/>
    <w:rsid w:val="00461C2B"/>
    <w:rsid w:val="0046396B"/>
    <w:rsid w:val="00464039"/>
    <w:rsid w:val="00467E0B"/>
    <w:rsid w:val="004705E5"/>
    <w:rsid w:val="00470D37"/>
    <w:rsid w:val="00471A8D"/>
    <w:rsid w:val="00472786"/>
    <w:rsid w:val="004745ED"/>
    <w:rsid w:val="00474D26"/>
    <w:rsid w:val="00475102"/>
    <w:rsid w:val="00475BEB"/>
    <w:rsid w:val="00476BFE"/>
    <w:rsid w:val="004806C0"/>
    <w:rsid w:val="004806CF"/>
    <w:rsid w:val="00483386"/>
    <w:rsid w:val="00486D14"/>
    <w:rsid w:val="00490AA8"/>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B7A6A"/>
    <w:rsid w:val="004C075E"/>
    <w:rsid w:val="004C1D84"/>
    <w:rsid w:val="004C2311"/>
    <w:rsid w:val="004C3192"/>
    <w:rsid w:val="004C43E0"/>
    <w:rsid w:val="004C4964"/>
    <w:rsid w:val="004C4CBB"/>
    <w:rsid w:val="004C5DDF"/>
    <w:rsid w:val="004C7B2F"/>
    <w:rsid w:val="004D11E8"/>
    <w:rsid w:val="004D1AEB"/>
    <w:rsid w:val="004D2C1C"/>
    <w:rsid w:val="004D5680"/>
    <w:rsid w:val="004D5B82"/>
    <w:rsid w:val="004E282B"/>
    <w:rsid w:val="004E61C3"/>
    <w:rsid w:val="004F1CB5"/>
    <w:rsid w:val="004F5627"/>
    <w:rsid w:val="004F56EC"/>
    <w:rsid w:val="004F5797"/>
    <w:rsid w:val="004F5E50"/>
    <w:rsid w:val="004F61BD"/>
    <w:rsid w:val="004F63F2"/>
    <w:rsid w:val="004F6477"/>
    <w:rsid w:val="004F678C"/>
    <w:rsid w:val="005000E6"/>
    <w:rsid w:val="00500846"/>
    <w:rsid w:val="005056BC"/>
    <w:rsid w:val="00505B49"/>
    <w:rsid w:val="00505C80"/>
    <w:rsid w:val="00506055"/>
    <w:rsid w:val="005076E1"/>
    <w:rsid w:val="00511ECF"/>
    <w:rsid w:val="00512529"/>
    <w:rsid w:val="00512B7F"/>
    <w:rsid w:val="00512C4E"/>
    <w:rsid w:val="005139EA"/>
    <w:rsid w:val="00514DED"/>
    <w:rsid w:val="0051580D"/>
    <w:rsid w:val="00515DC0"/>
    <w:rsid w:val="00516037"/>
    <w:rsid w:val="00516843"/>
    <w:rsid w:val="00520C4B"/>
    <w:rsid w:val="00522B09"/>
    <w:rsid w:val="00523BA5"/>
    <w:rsid w:val="005245B2"/>
    <w:rsid w:val="00524BBC"/>
    <w:rsid w:val="00524DBF"/>
    <w:rsid w:val="00527FEF"/>
    <w:rsid w:val="005303EB"/>
    <w:rsid w:val="00531138"/>
    <w:rsid w:val="00533898"/>
    <w:rsid w:val="00533A07"/>
    <w:rsid w:val="005363D3"/>
    <w:rsid w:val="0053648B"/>
    <w:rsid w:val="00537A3C"/>
    <w:rsid w:val="00542C9A"/>
    <w:rsid w:val="005462F1"/>
    <w:rsid w:val="00546FB4"/>
    <w:rsid w:val="00547111"/>
    <w:rsid w:val="005476E4"/>
    <w:rsid w:val="005507FD"/>
    <w:rsid w:val="00551A0A"/>
    <w:rsid w:val="00552383"/>
    <w:rsid w:val="0055272F"/>
    <w:rsid w:val="00553AD1"/>
    <w:rsid w:val="00555D12"/>
    <w:rsid w:val="005569F7"/>
    <w:rsid w:val="00562C0C"/>
    <w:rsid w:val="00564CDE"/>
    <w:rsid w:val="00565E40"/>
    <w:rsid w:val="00566BBA"/>
    <w:rsid w:val="00566EB3"/>
    <w:rsid w:val="0057088D"/>
    <w:rsid w:val="00570C36"/>
    <w:rsid w:val="00573934"/>
    <w:rsid w:val="00574AC7"/>
    <w:rsid w:val="005767DA"/>
    <w:rsid w:val="00576C1D"/>
    <w:rsid w:val="00576F91"/>
    <w:rsid w:val="00577296"/>
    <w:rsid w:val="00577B5C"/>
    <w:rsid w:val="00585DBC"/>
    <w:rsid w:val="00590A44"/>
    <w:rsid w:val="0059129F"/>
    <w:rsid w:val="005924C5"/>
    <w:rsid w:val="00592D74"/>
    <w:rsid w:val="0059306D"/>
    <w:rsid w:val="0059379E"/>
    <w:rsid w:val="0059383C"/>
    <w:rsid w:val="00594404"/>
    <w:rsid w:val="005969F7"/>
    <w:rsid w:val="00596BDC"/>
    <w:rsid w:val="005A0D6F"/>
    <w:rsid w:val="005A1C6E"/>
    <w:rsid w:val="005A22FF"/>
    <w:rsid w:val="005A2AE0"/>
    <w:rsid w:val="005A48C7"/>
    <w:rsid w:val="005A549A"/>
    <w:rsid w:val="005A5B2A"/>
    <w:rsid w:val="005A75F0"/>
    <w:rsid w:val="005A7AD2"/>
    <w:rsid w:val="005B2756"/>
    <w:rsid w:val="005B3399"/>
    <w:rsid w:val="005B4877"/>
    <w:rsid w:val="005B507C"/>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E019D"/>
    <w:rsid w:val="005E26B5"/>
    <w:rsid w:val="005E2C44"/>
    <w:rsid w:val="005E4930"/>
    <w:rsid w:val="005E6189"/>
    <w:rsid w:val="005E693D"/>
    <w:rsid w:val="005E7A20"/>
    <w:rsid w:val="005F16A8"/>
    <w:rsid w:val="005F316A"/>
    <w:rsid w:val="005F4AE4"/>
    <w:rsid w:val="005F57B2"/>
    <w:rsid w:val="00601F08"/>
    <w:rsid w:val="00602253"/>
    <w:rsid w:val="00602518"/>
    <w:rsid w:val="006030A5"/>
    <w:rsid w:val="00605800"/>
    <w:rsid w:val="00605E6C"/>
    <w:rsid w:val="00606698"/>
    <w:rsid w:val="0061085A"/>
    <w:rsid w:val="00611E5C"/>
    <w:rsid w:val="006144A6"/>
    <w:rsid w:val="00614B7E"/>
    <w:rsid w:val="00614CE9"/>
    <w:rsid w:val="00615A35"/>
    <w:rsid w:val="00616FA9"/>
    <w:rsid w:val="006178E8"/>
    <w:rsid w:val="00620D8B"/>
    <w:rsid w:val="00621188"/>
    <w:rsid w:val="00621A6E"/>
    <w:rsid w:val="00622882"/>
    <w:rsid w:val="00623A90"/>
    <w:rsid w:val="006257ED"/>
    <w:rsid w:val="00626582"/>
    <w:rsid w:val="006270F2"/>
    <w:rsid w:val="00627C08"/>
    <w:rsid w:val="0063074C"/>
    <w:rsid w:val="00633034"/>
    <w:rsid w:val="00636BD3"/>
    <w:rsid w:val="006420CC"/>
    <w:rsid w:val="00642308"/>
    <w:rsid w:val="00642D8A"/>
    <w:rsid w:val="00645AE0"/>
    <w:rsid w:val="00645B1E"/>
    <w:rsid w:val="00647523"/>
    <w:rsid w:val="0065152A"/>
    <w:rsid w:val="00651561"/>
    <w:rsid w:val="00651F96"/>
    <w:rsid w:val="006521A4"/>
    <w:rsid w:val="006529E5"/>
    <w:rsid w:val="006533F5"/>
    <w:rsid w:val="00655471"/>
    <w:rsid w:val="00655634"/>
    <w:rsid w:val="00655D58"/>
    <w:rsid w:val="006608F7"/>
    <w:rsid w:val="00660A55"/>
    <w:rsid w:val="00663A1E"/>
    <w:rsid w:val="00664CD6"/>
    <w:rsid w:val="00665C47"/>
    <w:rsid w:val="00666F0F"/>
    <w:rsid w:val="006674AB"/>
    <w:rsid w:val="00670D20"/>
    <w:rsid w:val="006734AE"/>
    <w:rsid w:val="00675054"/>
    <w:rsid w:val="00681339"/>
    <w:rsid w:val="00681C91"/>
    <w:rsid w:val="00681D6C"/>
    <w:rsid w:val="00684348"/>
    <w:rsid w:val="00685414"/>
    <w:rsid w:val="00685ACF"/>
    <w:rsid w:val="006864C1"/>
    <w:rsid w:val="006865B5"/>
    <w:rsid w:val="006904F7"/>
    <w:rsid w:val="00691976"/>
    <w:rsid w:val="00693FED"/>
    <w:rsid w:val="00694D18"/>
    <w:rsid w:val="00695808"/>
    <w:rsid w:val="0069596B"/>
    <w:rsid w:val="006975EE"/>
    <w:rsid w:val="006A0CB3"/>
    <w:rsid w:val="006A192E"/>
    <w:rsid w:val="006A2B6F"/>
    <w:rsid w:val="006A3A33"/>
    <w:rsid w:val="006A4098"/>
    <w:rsid w:val="006A446A"/>
    <w:rsid w:val="006A4638"/>
    <w:rsid w:val="006A4CB4"/>
    <w:rsid w:val="006A7311"/>
    <w:rsid w:val="006A77A8"/>
    <w:rsid w:val="006B06E0"/>
    <w:rsid w:val="006B2C19"/>
    <w:rsid w:val="006B2F75"/>
    <w:rsid w:val="006B3759"/>
    <w:rsid w:val="006B46FB"/>
    <w:rsid w:val="006B49AB"/>
    <w:rsid w:val="006B4AF7"/>
    <w:rsid w:val="006B5577"/>
    <w:rsid w:val="006B6813"/>
    <w:rsid w:val="006B69B0"/>
    <w:rsid w:val="006C1033"/>
    <w:rsid w:val="006C18C2"/>
    <w:rsid w:val="006C2BFC"/>
    <w:rsid w:val="006C487D"/>
    <w:rsid w:val="006C4E71"/>
    <w:rsid w:val="006C566A"/>
    <w:rsid w:val="006C74B5"/>
    <w:rsid w:val="006C7CF1"/>
    <w:rsid w:val="006C7E27"/>
    <w:rsid w:val="006D06A0"/>
    <w:rsid w:val="006D1123"/>
    <w:rsid w:val="006D1CCF"/>
    <w:rsid w:val="006D464F"/>
    <w:rsid w:val="006D59A3"/>
    <w:rsid w:val="006E0532"/>
    <w:rsid w:val="006E21FB"/>
    <w:rsid w:val="006E79D0"/>
    <w:rsid w:val="006F0F02"/>
    <w:rsid w:val="006F1D3D"/>
    <w:rsid w:val="006F38AA"/>
    <w:rsid w:val="00700D5D"/>
    <w:rsid w:val="00704FDC"/>
    <w:rsid w:val="00712847"/>
    <w:rsid w:val="00713089"/>
    <w:rsid w:val="00713F3A"/>
    <w:rsid w:val="007176FF"/>
    <w:rsid w:val="00720A38"/>
    <w:rsid w:val="00721C2C"/>
    <w:rsid w:val="00722095"/>
    <w:rsid w:val="00722FB6"/>
    <w:rsid w:val="007232AB"/>
    <w:rsid w:val="00723B03"/>
    <w:rsid w:val="00723B78"/>
    <w:rsid w:val="00724B3F"/>
    <w:rsid w:val="007254C9"/>
    <w:rsid w:val="00727EF1"/>
    <w:rsid w:val="00727FF1"/>
    <w:rsid w:val="00730997"/>
    <w:rsid w:val="00731C64"/>
    <w:rsid w:val="00736C8E"/>
    <w:rsid w:val="00737048"/>
    <w:rsid w:val="00737BD7"/>
    <w:rsid w:val="007426CA"/>
    <w:rsid w:val="00742F5A"/>
    <w:rsid w:val="00743333"/>
    <w:rsid w:val="00743C51"/>
    <w:rsid w:val="00744A65"/>
    <w:rsid w:val="007465BB"/>
    <w:rsid w:val="00746CA8"/>
    <w:rsid w:val="00746CB6"/>
    <w:rsid w:val="00746D91"/>
    <w:rsid w:val="00746EF9"/>
    <w:rsid w:val="00751412"/>
    <w:rsid w:val="007523CF"/>
    <w:rsid w:val="00752406"/>
    <w:rsid w:val="007529EF"/>
    <w:rsid w:val="00754C9A"/>
    <w:rsid w:val="00755627"/>
    <w:rsid w:val="00755C6D"/>
    <w:rsid w:val="00756FBC"/>
    <w:rsid w:val="00757ECE"/>
    <w:rsid w:val="00760234"/>
    <w:rsid w:val="007611CB"/>
    <w:rsid w:val="007622BA"/>
    <w:rsid w:val="00763242"/>
    <w:rsid w:val="007653B5"/>
    <w:rsid w:val="007653E3"/>
    <w:rsid w:val="0077149D"/>
    <w:rsid w:val="0077530D"/>
    <w:rsid w:val="00777FF6"/>
    <w:rsid w:val="007809FE"/>
    <w:rsid w:val="00780C91"/>
    <w:rsid w:val="00781274"/>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435"/>
    <w:rsid w:val="00792AD2"/>
    <w:rsid w:val="00793C01"/>
    <w:rsid w:val="00794904"/>
    <w:rsid w:val="00796B42"/>
    <w:rsid w:val="007977A8"/>
    <w:rsid w:val="007A0FE9"/>
    <w:rsid w:val="007A20AF"/>
    <w:rsid w:val="007A3019"/>
    <w:rsid w:val="007A3283"/>
    <w:rsid w:val="007A5520"/>
    <w:rsid w:val="007A70E0"/>
    <w:rsid w:val="007B186F"/>
    <w:rsid w:val="007B1E8D"/>
    <w:rsid w:val="007B2B4F"/>
    <w:rsid w:val="007B4494"/>
    <w:rsid w:val="007B512A"/>
    <w:rsid w:val="007B6E8A"/>
    <w:rsid w:val="007B7AB9"/>
    <w:rsid w:val="007C0AF9"/>
    <w:rsid w:val="007C0D1C"/>
    <w:rsid w:val="007C17A7"/>
    <w:rsid w:val="007C1977"/>
    <w:rsid w:val="007C1B80"/>
    <w:rsid w:val="007C1D54"/>
    <w:rsid w:val="007C2097"/>
    <w:rsid w:val="007C2F0F"/>
    <w:rsid w:val="007C4317"/>
    <w:rsid w:val="007C4606"/>
    <w:rsid w:val="007C6391"/>
    <w:rsid w:val="007C6DFC"/>
    <w:rsid w:val="007D169C"/>
    <w:rsid w:val="007D219D"/>
    <w:rsid w:val="007D3C8F"/>
    <w:rsid w:val="007D48D2"/>
    <w:rsid w:val="007D6496"/>
    <w:rsid w:val="007D692D"/>
    <w:rsid w:val="007D6A07"/>
    <w:rsid w:val="007E067D"/>
    <w:rsid w:val="007E1C1D"/>
    <w:rsid w:val="007E2172"/>
    <w:rsid w:val="007E64CF"/>
    <w:rsid w:val="007E7451"/>
    <w:rsid w:val="007F091D"/>
    <w:rsid w:val="007F17FB"/>
    <w:rsid w:val="007F182D"/>
    <w:rsid w:val="007F7259"/>
    <w:rsid w:val="007F7663"/>
    <w:rsid w:val="007F7A3A"/>
    <w:rsid w:val="00800D06"/>
    <w:rsid w:val="008040A8"/>
    <w:rsid w:val="00805CD3"/>
    <w:rsid w:val="00805EFE"/>
    <w:rsid w:val="008102C5"/>
    <w:rsid w:val="0081108A"/>
    <w:rsid w:val="00815A93"/>
    <w:rsid w:val="00816460"/>
    <w:rsid w:val="008168C4"/>
    <w:rsid w:val="008176AA"/>
    <w:rsid w:val="008224F9"/>
    <w:rsid w:val="008279FA"/>
    <w:rsid w:val="00827B4F"/>
    <w:rsid w:val="008302CA"/>
    <w:rsid w:val="00830C66"/>
    <w:rsid w:val="00832FDE"/>
    <w:rsid w:val="008362F4"/>
    <w:rsid w:val="00836679"/>
    <w:rsid w:val="008377ED"/>
    <w:rsid w:val="00837F43"/>
    <w:rsid w:val="00840558"/>
    <w:rsid w:val="00840C03"/>
    <w:rsid w:val="008413DB"/>
    <w:rsid w:val="00841B99"/>
    <w:rsid w:val="00843D6A"/>
    <w:rsid w:val="008460DA"/>
    <w:rsid w:val="00850FF2"/>
    <w:rsid w:val="008515F9"/>
    <w:rsid w:val="00851A8A"/>
    <w:rsid w:val="00853976"/>
    <w:rsid w:val="0085599B"/>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1983"/>
    <w:rsid w:val="00872260"/>
    <w:rsid w:val="00872C3A"/>
    <w:rsid w:val="0087334A"/>
    <w:rsid w:val="008743CF"/>
    <w:rsid w:val="00874C14"/>
    <w:rsid w:val="00881ABA"/>
    <w:rsid w:val="00881EDC"/>
    <w:rsid w:val="008826EA"/>
    <w:rsid w:val="0088345A"/>
    <w:rsid w:val="0088393A"/>
    <w:rsid w:val="00883FF8"/>
    <w:rsid w:val="00885CA6"/>
    <w:rsid w:val="008863B9"/>
    <w:rsid w:val="008903B9"/>
    <w:rsid w:val="0089242A"/>
    <w:rsid w:val="00893060"/>
    <w:rsid w:val="00893C4D"/>
    <w:rsid w:val="00894743"/>
    <w:rsid w:val="00896764"/>
    <w:rsid w:val="008A0C34"/>
    <w:rsid w:val="008A211A"/>
    <w:rsid w:val="008A3617"/>
    <w:rsid w:val="008A45A6"/>
    <w:rsid w:val="008A6E53"/>
    <w:rsid w:val="008A6F61"/>
    <w:rsid w:val="008A7840"/>
    <w:rsid w:val="008A7F52"/>
    <w:rsid w:val="008B03AD"/>
    <w:rsid w:val="008B0848"/>
    <w:rsid w:val="008B19B6"/>
    <w:rsid w:val="008B1C20"/>
    <w:rsid w:val="008B2DBA"/>
    <w:rsid w:val="008B3C48"/>
    <w:rsid w:val="008B647C"/>
    <w:rsid w:val="008C22B9"/>
    <w:rsid w:val="008C415F"/>
    <w:rsid w:val="008C59E4"/>
    <w:rsid w:val="008C603C"/>
    <w:rsid w:val="008C795C"/>
    <w:rsid w:val="008C7EB3"/>
    <w:rsid w:val="008D01E3"/>
    <w:rsid w:val="008D10C9"/>
    <w:rsid w:val="008D1B0F"/>
    <w:rsid w:val="008D42D9"/>
    <w:rsid w:val="008D452C"/>
    <w:rsid w:val="008D4810"/>
    <w:rsid w:val="008D7CC5"/>
    <w:rsid w:val="008E045E"/>
    <w:rsid w:val="008E34D3"/>
    <w:rsid w:val="008E3E33"/>
    <w:rsid w:val="008E41EF"/>
    <w:rsid w:val="008E5F8B"/>
    <w:rsid w:val="008F03A9"/>
    <w:rsid w:val="008F358A"/>
    <w:rsid w:val="008F3789"/>
    <w:rsid w:val="008F59CD"/>
    <w:rsid w:val="008F686C"/>
    <w:rsid w:val="008F6FF9"/>
    <w:rsid w:val="008F7E7C"/>
    <w:rsid w:val="0090097F"/>
    <w:rsid w:val="0090116E"/>
    <w:rsid w:val="00903C83"/>
    <w:rsid w:val="00906132"/>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381B"/>
    <w:rsid w:val="00933AC3"/>
    <w:rsid w:val="009343C8"/>
    <w:rsid w:val="00934D30"/>
    <w:rsid w:val="00935108"/>
    <w:rsid w:val="00936012"/>
    <w:rsid w:val="00941E30"/>
    <w:rsid w:val="00944B32"/>
    <w:rsid w:val="00945957"/>
    <w:rsid w:val="00946599"/>
    <w:rsid w:val="00946C0A"/>
    <w:rsid w:val="00955F9D"/>
    <w:rsid w:val="00956697"/>
    <w:rsid w:val="009568EE"/>
    <w:rsid w:val="00957161"/>
    <w:rsid w:val="00961037"/>
    <w:rsid w:val="009628C0"/>
    <w:rsid w:val="00962C23"/>
    <w:rsid w:val="0096338D"/>
    <w:rsid w:val="00966DE4"/>
    <w:rsid w:val="0096752B"/>
    <w:rsid w:val="00970D72"/>
    <w:rsid w:val="00973D08"/>
    <w:rsid w:val="009759FD"/>
    <w:rsid w:val="009777D9"/>
    <w:rsid w:val="0097798B"/>
    <w:rsid w:val="00977B65"/>
    <w:rsid w:val="00982497"/>
    <w:rsid w:val="0098333B"/>
    <w:rsid w:val="00984090"/>
    <w:rsid w:val="009851C6"/>
    <w:rsid w:val="009858B6"/>
    <w:rsid w:val="00985C56"/>
    <w:rsid w:val="00985FA4"/>
    <w:rsid w:val="0098607B"/>
    <w:rsid w:val="00991410"/>
    <w:rsid w:val="009918B8"/>
    <w:rsid w:val="00991B88"/>
    <w:rsid w:val="00993223"/>
    <w:rsid w:val="00993A0B"/>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81"/>
    <w:rsid w:val="009B1E98"/>
    <w:rsid w:val="009B361B"/>
    <w:rsid w:val="009B3963"/>
    <w:rsid w:val="009C0221"/>
    <w:rsid w:val="009C2F07"/>
    <w:rsid w:val="009C4FE8"/>
    <w:rsid w:val="009C50A7"/>
    <w:rsid w:val="009C5C2D"/>
    <w:rsid w:val="009D5F54"/>
    <w:rsid w:val="009D6021"/>
    <w:rsid w:val="009E1875"/>
    <w:rsid w:val="009E2135"/>
    <w:rsid w:val="009E262F"/>
    <w:rsid w:val="009E3297"/>
    <w:rsid w:val="009E3BA2"/>
    <w:rsid w:val="009E45CB"/>
    <w:rsid w:val="009E4603"/>
    <w:rsid w:val="009E72DA"/>
    <w:rsid w:val="009F507C"/>
    <w:rsid w:val="009F52A6"/>
    <w:rsid w:val="009F6B5D"/>
    <w:rsid w:val="009F7089"/>
    <w:rsid w:val="009F734F"/>
    <w:rsid w:val="00A0099E"/>
    <w:rsid w:val="00A0363F"/>
    <w:rsid w:val="00A04C5B"/>
    <w:rsid w:val="00A0711C"/>
    <w:rsid w:val="00A10B25"/>
    <w:rsid w:val="00A12D06"/>
    <w:rsid w:val="00A14419"/>
    <w:rsid w:val="00A148E1"/>
    <w:rsid w:val="00A14963"/>
    <w:rsid w:val="00A156E0"/>
    <w:rsid w:val="00A16505"/>
    <w:rsid w:val="00A1790E"/>
    <w:rsid w:val="00A17AAF"/>
    <w:rsid w:val="00A22008"/>
    <w:rsid w:val="00A22F3B"/>
    <w:rsid w:val="00A246B6"/>
    <w:rsid w:val="00A2574E"/>
    <w:rsid w:val="00A26FCA"/>
    <w:rsid w:val="00A2760C"/>
    <w:rsid w:val="00A27FB8"/>
    <w:rsid w:val="00A33A6E"/>
    <w:rsid w:val="00A34C12"/>
    <w:rsid w:val="00A4155C"/>
    <w:rsid w:val="00A434D9"/>
    <w:rsid w:val="00A46795"/>
    <w:rsid w:val="00A47E70"/>
    <w:rsid w:val="00A47F2D"/>
    <w:rsid w:val="00A504DA"/>
    <w:rsid w:val="00A50CF0"/>
    <w:rsid w:val="00A50F4E"/>
    <w:rsid w:val="00A54D67"/>
    <w:rsid w:val="00A55E85"/>
    <w:rsid w:val="00A566B0"/>
    <w:rsid w:val="00A5727E"/>
    <w:rsid w:val="00A63265"/>
    <w:rsid w:val="00A64537"/>
    <w:rsid w:val="00A65B46"/>
    <w:rsid w:val="00A67CB7"/>
    <w:rsid w:val="00A70AA6"/>
    <w:rsid w:val="00A72553"/>
    <w:rsid w:val="00A72CA9"/>
    <w:rsid w:val="00A73F5A"/>
    <w:rsid w:val="00A74192"/>
    <w:rsid w:val="00A74A13"/>
    <w:rsid w:val="00A756D0"/>
    <w:rsid w:val="00A7671C"/>
    <w:rsid w:val="00A77D1B"/>
    <w:rsid w:val="00A80922"/>
    <w:rsid w:val="00A81EF6"/>
    <w:rsid w:val="00A82E5B"/>
    <w:rsid w:val="00A85955"/>
    <w:rsid w:val="00A869BD"/>
    <w:rsid w:val="00A8784A"/>
    <w:rsid w:val="00A87B16"/>
    <w:rsid w:val="00A900D1"/>
    <w:rsid w:val="00A92274"/>
    <w:rsid w:val="00A94C6B"/>
    <w:rsid w:val="00A95EA9"/>
    <w:rsid w:val="00A97CFF"/>
    <w:rsid w:val="00AA2127"/>
    <w:rsid w:val="00AA27BF"/>
    <w:rsid w:val="00AA2CBC"/>
    <w:rsid w:val="00AA31D1"/>
    <w:rsid w:val="00AA4792"/>
    <w:rsid w:val="00AA523E"/>
    <w:rsid w:val="00AA532D"/>
    <w:rsid w:val="00AA5A0C"/>
    <w:rsid w:val="00AA6F79"/>
    <w:rsid w:val="00AB02E1"/>
    <w:rsid w:val="00AB06A4"/>
    <w:rsid w:val="00AB0F42"/>
    <w:rsid w:val="00AB1E95"/>
    <w:rsid w:val="00AB20E7"/>
    <w:rsid w:val="00AB2328"/>
    <w:rsid w:val="00AB3F90"/>
    <w:rsid w:val="00AB49CC"/>
    <w:rsid w:val="00AB553E"/>
    <w:rsid w:val="00AB5733"/>
    <w:rsid w:val="00AB587C"/>
    <w:rsid w:val="00AC00C8"/>
    <w:rsid w:val="00AC0796"/>
    <w:rsid w:val="00AC105E"/>
    <w:rsid w:val="00AC3E07"/>
    <w:rsid w:val="00AC4E63"/>
    <w:rsid w:val="00AC5820"/>
    <w:rsid w:val="00AC5D5F"/>
    <w:rsid w:val="00AC74B1"/>
    <w:rsid w:val="00AC7711"/>
    <w:rsid w:val="00AD0551"/>
    <w:rsid w:val="00AD1CD8"/>
    <w:rsid w:val="00AD3C42"/>
    <w:rsid w:val="00AD3DF2"/>
    <w:rsid w:val="00AD4E31"/>
    <w:rsid w:val="00AD744E"/>
    <w:rsid w:val="00AE0B5B"/>
    <w:rsid w:val="00AF1B80"/>
    <w:rsid w:val="00AF2954"/>
    <w:rsid w:val="00AF2C7E"/>
    <w:rsid w:val="00B020B3"/>
    <w:rsid w:val="00B03503"/>
    <w:rsid w:val="00B10925"/>
    <w:rsid w:val="00B11266"/>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2B7C"/>
    <w:rsid w:val="00B32CD0"/>
    <w:rsid w:val="00B36BD7"/>
    <w:rsid w:val="00B41BBD"/>
    <w:rsid w:val="00B44828"/>
    <w:rsid w:val="00B47227"/>
    <w:rsid w:val="00B47B9C"/>
    <w:rsid w:val="00B51D8D"/>
    <w:rsid w:val="00B52C72"/>
    <w:rsid w:val="00B53711"/>
    <w:rsid w:val="00B54306"/>
    <w:rsid w:val="00B5565C"/>
    <w:rsid w:val="00B57BC9"/>
    <w:rsid w:val="00B606DE"/>
    <w:rsid w:val="00B60C1D"/>
    <w:rsid w:val="00B6381B"/>
    <w:rsid w:val="00B670EB"/>
    <w:rsid w:val="00B67B97"/>
    <w:rsid w:val="00B700E8"/>
    <w:rsid w:val="00B72AB9"/>
    <w:rsid w:val="00B7391B"/>
    <w:rsid w:val="00B74849"/>
    <w:rsid w:val="00B7533D"/>
    <w:rsid w:val="00B75A63"/>
    <w:rsid w:val="00B765F5"/>
    <w:rsid w:val="00B76C5D"/>
    <w:rsid w:val="00B77C8C"/>
    <w:rsid w:val="00B811EF"/>
    <w:rsid w:val="00B82A2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4ED8"/>
    <w:rsid w:val="00BA51D9"/>
    <w:rsid w:val="00BA6E18"/>
    <w:rsid w:val="00BA7F82"/>
    <w:rsid w:val="00BB01C0"/>
    <w:rsid w:val="00BB1D8F"/>
    <w:rsid w:val="00BB1D9B"/>
    <w:rsid w:val="00BB2525"/>
    <w:rsid w:val="00BB2690"/>
    <w:rsid w:val="00BB2C28"/>
    <w:rsid w:val="00BB2E5F"/>
    <w:rsid w:val="00BB331F"/>
    <w:rsid w:val="00BB3C1A"/>
    <w:rsid w:val="00BB5DFC"/>
    <w:rsid w:val="00BB68EC"/>
    <w:rsid w:val="00BB6E78"/>
    <w:rsid w:val="00BC1B50"/>
    <w:rsid w:val="00BC2715"/>
    <w:rsid w:val="00BC4833"/>
    <w:rsid w:val="00BC7CE1"/>
    <w:rsid w:val="00BD028F"/>
    <w:rsid w:val="00BD279D"/>
    <w:rsid w:val="00BD2A21"/>
    <w:rsid w:val="00BD4502"/>
    <w:rsid w:val="00BD52C5"/>
    <w:rsid w:val="00BD66CF"/>
    <w:rsid w:val="00BD6BB8"/>
    <w:rsid w:val="00BD6E2F"/>
    <w:rsid w:val="00BD7384"/>
    <w:rsid w:val="00BE0784"/>
    <w:rsid w:val="00BE0EAC"/>
    <w:rsid w:val="00BE1E03"/>
    <w:rsid w:val="00BE26F1"/>
    <w:rsid w:val="00BE2838"/>
    <w:rsid w:val="00BE368A"/>
    <w:rsid w:val="00BE5675"/>
    <w:rsid w:val="00BE73AD"/>
    <w:rsid w:val="00BF11C5"/>
    <w:rsid w:val="00BF2789"/>
    <w:rsid w:val="00BF357D"/>
    <w:rsid w:val="00BF3BA8"/>
    <w:rsid w:val="00BF4336"/>
    <w:rsid w:val="00BF6714"/>
    <w:rsid w:val="00C0049D"/>
    <w:rsid w:val="00C015E8"/>
    <w:rsid w:val="00C01FE6"/>
    <w:rsid w:val="00C05CA7"/>
    <w:rsid w:val="00C05E8B"/>
    <w:rsid w:val="00C10020"/>
    <w:rsid w:val="00C10F56"/>
    <w:rsid w:val="00C10F5F"/>
    <w:rsid w:val="00C1116C"/>
    <w:rsid w:val="00C11F2B"/>
    <w:rsid w:val="00C146DA"/>
    <w:rsid w:val="00C14D13"/>
    <w:rsid w:val="00C15501"/>
    <w:rsid w:val="00C1615A"/>
    <w:rsid w:val="00C20D16"/>
    <w:rsid w:val="00C20EE9"/>
    <w:rsid w:val="00C215C9"/>
    <w:rsid w:val="00C21708"/>
    <w:rsid w:val="00C2247E"/>
    <w:rsid w:val="00C24A33"/>
    <w:rsid w:val="00C267FF"/>
    <w:rsid w:val="00C30B05"/>
    <w:rsid w:val="00C31FBE"/>
    <w:rsid w:val="00C32171"/>
    <w:rsid w:val="00C343B1"/>
    <w:rsid w:val="00C3489C"/>
    <w:rsid w:val="00C34A62"/>
    <w:rsid w:val="00C40B85"/>
    <w:rsid w:val="00C411FD"/>
    <w:rsid w:val="00C415EF"/>
    <w:rsid w:val="00C4280C"/>
    <w:rsid w:val="00C43309"/>
    <w:rsid w:val="00C43DA7"/>
    <w:rsid w:val="00C46BCE"/>
    <w:rsid w:val="00C47FD1"/>
    <w:rsid w:val="00C51395"/>
    <w:rsid w:val="00C5390D"/>
    <w:rsid w:val="00C5416F"/>
    <w:rsid w:val="00C544D8"/>
    <w:rsid w:val="00C561AF"/>
    <w:rsid w:val="00C56BC9"/>
    <w:rsid w:val="00C578ED"/>
    <w:rsid w:val="00C57EBC"/>
    <w:rsid w:val="00C60F4B"/>
    <w:rsid w:val="00C61388"/>
    <w:rsid w:val="00C61973"/>
    <w:rsid w:val="00C625AE"/>
    <w:rsid w:val="00C62892"/>
    <w:rsid w:val="00C64727"/>
    <w:rsid w:val="00C64B8B"/>
    <w:rsid w:val="00C65295"/>
    <w:rsid w:val="00C65715"/>
    <w:rsid w:val="00C65B0A"/>
    <w:rsid w:val="00C66BA2"/>
    <w:rsid w:val="00C67519"/>
    <w:rsid w:val="00C67B4C"/>
    <w:rsid w:val="00C73955"/>
    <w:rsid w:val="00C75A1E"/>
    <w:rsid w:val="00C77DC5"/>
    <w:rsid w:val="00C8155B"/>
    <w:rsid w:val="00C84868"/>
    <w:rsid w:val="00C95012"/>
    <w:rsid w:val="00C9502D"/>
    <w:rsid w:val="00C952CC"/>
    <w:rsid w:val="00C95359"/>
    <w:rsid w:val="00C95985"/>
    <w:rsid w:val="00C96F5D"/>
    <w:rsid w:val="00CA1BCE"/>
    <w:rsid w:val="00CA222E"/>
    <w:rsid w:val="00CA4704"/>
    <w:rsid w:val="00CA4810"/>
    <w:rsid w:val="00CA55C9"/>
    <w:rsid w:val="00CA56B4"/>
    <w:rsid w:val="00CA5EF6"/>
    <w:rsid w:val="00CA64F2"/>
    <w:rsid w:val="00CA6F53"/>
    <w:rsid w:val="00CB16E6"/>
    <w:rsid w:val="00CB26D1"/>
    <w:rsid w:val="00CB391B"/>
    <w:rsid w:val="00CB46B2"/>
    <w:rsid w:val="00CB7C9C"/>
    <w:rsid w:val="00CC2238"/>
    <w:rsid w:val="00CC27B1"/>
    <w:rsid w:val="00CC340C"/>
    <w:rsid w:val="00CC5026"/>
    <w:rsid w:val="00CC5ABE"/>
    <w:rsid w:val="00CC68D0"/>
    <w:rsid w:val="00CC7A9F"/>
    <w:rsid w:val="00CD46C2"/>
    <w:rsid w:val="00CD681E"/>
    <w:rsid w:val="00CE022D"/>
    <w:rsid w:val="00CE1007"/>
    <w:rsid w:val="00CE41F3"/>
    <w:rsid w:val="00CE4546"/>
    <w:rsid w:val="00CE4B14"/>
    <w:rsid w:val="00CE4EF5"/>
    <w:rsid w:val="00CE5801"/>
    <w:rsid w:val="00CE5AB9"/>
    <w:rsid w:val="00CE62F6"/>
    <w:rsid w:val="00CF04D9"/>
    <w:rsid w:val="00CF276D"/>
    <w:rsid w:val="00CF6914"/>
    <w:rsid w:val="00CF6E0E"/>
    <w:rsid w:val="00D01409"/>
    <w:rsid w:val="00D02C81"/>
    <w:rsid w:val="00D03F9A"/>
    <w:rsid w:val="00D04C9A"/>
    <w:rsid w:val="00D05E3B"/>
    <w:rsid w:val="00D06235"/>
    <w:rsid w:val="00D06D51"/>
    <w:rsid w:val="00D14187"/>
    <w:rsid w:val="00D159D5"/>
    <w:rsid w:val="00D172E4"/>
    <w:rsid w:val="00D201AA"/>
    <w:rsid w:val="00D2419E"/>
    <w:rsid w:val="00D24991"/>
    <w:rsid w:val="00D25766"/>
    <w:rsid w:val="00D26066"/>
    <w:rsid w:val="00D26EA6"/>
    <w:rsid w:val="00D275D5"/>
    <w:rsid w:val="00D27A6B"/>
    <w:rsid w:val="00D27E89"/>
    <w:rsid w:val="00D302C2"/>
    <w:rsid w:val="00D3068F"/>
    <w:rsid w:val="00D31B04"/>
    <w:rsid w:val="00D35803"/>
    <w:rsid w:val="00D359FE"/>
    <w:rsid w:val="00D4047E"/>
    <w:rsid w:val="00D43DDC"/>
    <w:rsid w:val="00D45CCC"/>
    <w:rsid w:val="00D473C0"/>
    <w:rsid w:val="00D50255"/>
    <w:rsid w:val="00D51AE7"/>
    <w:rsid w:val="00D53608"/>
    <w:rsid w:val="00D54DC9"/>
    <w:rsid w:val="00D60D8C"/>
    <w:rsid w:val="00D6118C"/>
    <w:rsid w:val="00D6218B"/>
    <w:rsid w:val="00D64BBD"/>
    <w:rsid w:val="00D66520"/>
    <w:rsid w:val="00D667C3"/>
    <w:rsid w:val="00D67CD6"/>
    <w:rsid w:val="00D67E61"/>
    <w:rsid w:val="00D70497"/>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1EED"/>
    <w:rsid w:val="00D921DC"/>
    <w:rsid w:val="00D928FF"/>
    <w:rsid w:val="00D931CC"/>
    <w:rsid w:val="00D9411B"/>
    <w:rsid w:val="00D95365"/>
    <w:rsid w:val="00D96B21"/>
    <w:rsid w:val="00DA16CB"/>
    <w:rsid w:val="00DA26FD"/>
    <w:rsid w:val="00DA2C14"/>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C007E"/>
    <w:rsid w:val="00DC5148"/>
    <w:rsid w:val="00DC7C82"/>
    <w:rsid w:val="00DD6996"/>
    <w:rsid w:val="00DE34CF"/>
    <w:rsid w:val="00DE3DB9"/>
    <w:rsid w:val="00DE4EAC"/>
    <w:rsid w:val="00DE6C33"/>
    <w:rsid w:val="00DF23A5"/>
    <w:rsid w:val="00DF2451"/>
    <w:rsid w:val="00DF2763"/>
    <w:rsid w:val="00DF29B5"/>
    <w:rsid w:val="00DF2F45"/>
    <w:rsid w:val="00DF5092"/>
    <w:rsid w:val="00DF6647"/>
    <w:rsid w:val="00DF68BA"/>
    <w:rsid w:val="00DF7704"/>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16"/>
    <w:rsid w:val="00E26464"/>
    <w:rsid w:val="00E27D96"/>
    <w:rsid w:val="00E30533"/>
    <w:rsid w:val="00E3233E"/>
    <w:rsid w:val="00E3381A"/>
    <w:rsid w:val="00E34898"/>
    <w:rsid w:val="00E41373"/>
    <w:rsid w:val="00E4294D"/>
    <w:rsid w:val="00E435AD"/>
    <w:rsid w:val="00E4390F"/>
    <w:rsid w:val="00E44295"/>
    <w:rsid w:val="00E448C4"/>
    <w:rsid w:val="00E454FE"/>
    <w:rsid w:val="00E510F7"/>
    <w:rsid w:val="00E511C8"/>
    <w:rsid w:val="00E52126"/>
    <w:rsid w:val="00E532A2"/>
    <w:rsid w:val="00E54A5F"/>
    <w:rsid w:val="00E54E03"/>
    <w:rsid w:val="00E556A6"/>
    <w:rsid w:val="00E55FBB"/>
    <w:rsid w:val="00E57085"/>
    <w:rsid w:val="00E6109B"/>
    <w:rsid w:val="00E61BF1"/>
    <w:rsid w:val="00E61F3B"/>
    <w:rsid w:val="00E63C09"/>
    <w:rsid w:val="00E657F6"/>
    <w:rsid w:val="00E65EA1"/>
    <w:rsid w:val="00E663D4"/>
    <w:rsid w:val="00E714E0"/>
    <w:rsid w:val="00E73D92"/>
    <w:rsid w:val="00E754BA"/>
    <w:rsid w:val="00E75A17"/>
    <w:rsid w:val="00E77142"/>
    <w:rsid w:val="00E77BE4"/>
    <w:rsid w:val="00E81583"/>
    <w:rsid w:val="00E82260"/>
    <w:rsid w:val="00E928F7"/>
    <w:rsid w:val="00E92CCD"/>
    <w:rsid w:val="00E931A4"/>
    <w:rsid w:val="00E937A3"/>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970"/>
    <w:rsid w:val="00EB6AFA"/>
    <w:rsid w:val="00EC1A6E"/>
    <w:rsid w:val="00EC27D4"/>
    <w:rsid w:val="00EC3CF6"/>
    <w:rsid w:val="00EC3D6D"/>
    <w:rsid w:val="00EC4838"/>
    <w:rsid w:val="00EC5EF0"/>
    <w:rsid w:val="00EC70C3"/>
    <w:rsid w:val="00EC734C"/>
    <w:rsid w:val="00EC7B44"/>
    <w:rsid w:val="00ED0C11"/>
    <w:rsid w:val="00ED273A"/>
    <w:rsid w:val="00ED3FEC"/>
    <w:rsid w:val="00ED446B"/>
    <w:rsid w:val="00ED586E"/>
    <w:rsid w:val="00ED71EE"/>
    <w:rsid w:val="00EE1300"/>
    <w:rsid w:val="00EE33D2"/>
    <w:rsid w:val="00EE4EA1"/>
    <w:rsid w:val="00EE569D"/>
    <w:rsid w:val="00EE7D7C"/>
    <w:rsid w:val="00EE7DAD"/>
    <w:rsid w:val="00EF09FF"/>
    <w:rsid w:val="00EF0F99"/>
    <w:rsid w:val="00EF1A33"/>
    <w:rsid w:val="00EF20AB"/>
    <w:rsid w:val="00EF26C1"/>
    <w:rsid w:val="00EF2F64"/>
    <w:rsid w:val="00EF31EF"/>
    <w:rsid w:val="00EF42A1"/>
    <w:rsid w:val="00EF48DF"/>
    <w:rsid w:val="00EF515F"/>
    <w:rsid w:val="00EF6196"/>
    <w:rsid w:val="00EF69D6"/>
    <w:rsid w:val="00EF7D3B"/>
    <w:rsid w:val="00F000D5"/>
    <w:rsid w:val="00F01296"/>
    <w:rsid w:val="00F01AA1"/>
    <w:rsid w:val="00F03DBE"/>
    <w:rsid w:val="00F0408B"/>
    <w:rsid w:val="00F04A48"/>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26394"/>
    <w:rsid w:val="00F300FB"/>
    <w:rsid w:val="00F32261"/>
    <w:rsid w:val="00F3503B"/>
    <w:rsid w:val="00F36389"/>
    <w:rsid w:val="00F375F8"/>
    <w:rsid w:val="00F4077F"/>
    <w:rsid w:val="00F41334"/>
    <w:rsid w:val="00F4269B"/>
    <w:rsid w:val="00F47C4F"/>
    <w:rsid w:val="00F47F18"/>
    <w:rsid w:val="00F514C9"/>
    <w:rsid w:val="00F51673"/>
    <w:rsid w:val="00F54B68"/>
    <w:rsid w:val="00F557F6"/>
    <w:rsid w:val="00F578D8"/>
    <w:rsid w:val="00F57CBA"/>
    <w:rsid w:val="00F57EF8"/>
    <w:rsid w:val="00F60CB1"/>
    <w:rsid w:val="00F65B73"/>
    <w:rsid w:val="00F67C2D"/>
    <w:rsid w:val="00F733D0"/>
    <w:rsid w:val="00F748E9"/>
    <w:rsid w:val="00F763AF"/>
    <w:rsid w:val="00F76A49"/>
    <w:rsid w:val="00F771A1"/>
    <w:rsid w:val="00F77E40"/>
    <w:rsid w:val="00F832B0"/>
    <w:rsid w:val="00F9017D"/>
    <w:rsid w:val="00F914C7"/>
    <w:rsid w:val="00F91F51"/>
    <w:rsid w:val="00F92848"/>
    <w:rsid w:val="00F9335D"/>
    <w:rsid w:val="00F93746"/>
    <w:rsid w:val="00FA02F0"/>
    <w:rsid w:val="00FA1EA3"/>
    <w:rsid w:val="00FA1FDC"/>
    <w:rsid w:val="00FA2572"/>
    <w:rsid w:val="00FA2699"/>
    <w:rsid w:val="00FA53A4"/>
    <w:rsid w:val="00FB0042"/>
    <w:rsid w:val="00FB1F57"/>
    <w:rsid w:val="00FB37BC"/>
    <w:rsid w:val="00FB44E3"/>
    <w:rsid w:val="00FB6386"/>
    <w:rsid w:val="00FC0724"/>
    <w:rsid w:val="00FC2841"/>
    <w:rsid w:val="00FC5B60"/>
    <w:rsid w:val="00FC7A06"/>
    <w:rsid w:val="00FD4374"/>
    <w:rsid w:val="00FD502F"/>
    <w:rsid w:val="00FD6177"/>
    <w:rsid w:val="00FD74F9"/>
    <w:rsid w:val="00FD758F"/>
    <w:rsid w:val="00FE376B"/>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b403357-9b68-4019-adfb-ff503857143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8" ma:contentTypeDescription="Create a new document." ma:contentTypeScope="" ma:versionID="bcd31f784b02968dd9b43c3821ee35f5">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f1a9c01e7c4a261f774ae9792bad067"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2b403357-9b68-4019-adfb-ff5038571431"/>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61BD132-836B-4EC6-826B-B411C8F0F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2726</Words>
  <Characters>15541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18231</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1900-01-01T05:00:00Z</cp:lastPrinted>
  <dcterms:created xsi:type="dcterms:W3CDTF">2025-04-10T15:46:00Z</dcterms:created>
  <dcterms:modified xsi:type="dcterms:W3CDTF">2025-04-10T16:05:00Z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